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897D89" w14:textId="5A5F9232" w:rsidR="0061598A" w:rsidRDefault="0061598A" w:rsidP="0060323A">
      <w:pPr>
        <w:pStyle w:val="CRCoverPage"/>
        <w:tabs>
          <w:tab w:val="right" w:pos="9639"/>
        </w:tabs>
        <w:spacing w:after="0"/>
        <w:rPr>
          <w:b/>
          <w:i/>
          <w:noProof/>
          <w:sz w:val="28"/>
        </w:rPr>
      </w:pPr>
      <w:bookmarkStart w:id="0" w:name="_Hlk520728045"/>
      <w:r>
        <w:rPr>
          <w:b/>
          <w:noProof/>
          <w:sz w:val="24"/>
        </w:rPr>
        <w:t>3GPP TSG-CT WG3 Meeting #106</w:t>
      </w:r>
      <w:r>
        <w:rPr>
          <w:b/>
          <w:i/>
          <w:noProof/>
          <w:sz w:val="28"/>
        </w:rPr>
        <w:tab/>
        <w:t>C3-</w:t>
      </w:r>
      <w:r>
        <w:rPr>
          <w:b/>
          <w:i/>
          <w:noProof/>
          <w:sz w:val="28"/>
          <w:lang w:eastAsia="ko-KR"/>
        </w:rPr>
        <w:t>194</w:t>
      </w:r>
      <w:r w:rsidR="00EF295E">
        <w:rPr>
          <w:b/>
          <w:i/>
          <w:noProof/>
          <w:sz w:val="28"/>
        </w:rPr>
        <w:t>097</w:t>
      </w:r>
      <w:bookmarkStart w:id="1" w:name="_GoBack"/>
      <w:bookmarkEnd w:id="1"/>
    </w:p>
    <w:p w14:paraId="2FA1D15A" w14:textId="77777777" w:rsidR="0061598A" w:rsidRDefault="0061598A" w:rsidP="0061598A">
      <w:pPr>
        <w:pStyle w:val="CRCoverPage"/>
        <w:outlineLvl w:val="0"/>
        <w:rPr>
          <w:b/>
          <w:noProof/>
          <w:sz w:val="24"/>
          <w:lang w:eastAsia="ko-KR"/>
        </w:rPr>
      </w:pPr>
      <w:r>
        <w:rPr>
          <w:rFonts w:cs="Arial"/>
          <w:b/>
          <w:sz w:val="24"/>
          <w:szCs w:val="28"/>
          <w:lang w:val="it-IT"/>
        </w:rPr>
        <w:t>Portoroz</w:t>
      </w:r>
      <w:r w:rsidRPr="004E2D6C">
        <w:rPr>
          <w:rFonts w:cs="Arial"/>
          <w:b/>
          <w:sz w:val="24"/>
          <w:szCs w:val="28"/>
          <w:lang w:val="it-IT"/>
        </w:rPr>
        <w:t xml:space="preserve">, </w:t>
      </w:r>
      <w:r>
        <w:rPr>
          <w:rFonts w:cs="Arial"/>
          <w:b/>
          <w:sz w:val="24"/>
          <w:szCs w:val="28"/>
          <w:lang w:val="it-IT"/>
        </w:rPr>
        <w:t>Slovenia</w:t>
      </w:r>
      <w:r w:rsidRPr="004E2D6C">
        <w:rPr>
          <w:b/>
          <w:noProof/>
          <w:sz w:val="24"/>
        </w:rPr>
        <w:t xml:space="preserve">, </w:t>
      </w:r>
      <w:r>
        <w:rPr>
          <w:b/>
          <w:noProof/>
          <w:sz w:val="24"/>
        </w:rPr>
        <w:t>7</w:t>
      </w:r>
      <w:r w:rsidRPr="004E2D6C">
        <w:rPr>
          <w:b/>
          <w:noProof/>
          <w:sz w:val="24"/>
        </w:rPr>
        <w:t xml:space="preserve"> - </w:t>
      </w:r>
      <w:r>
        <w:rPr>
          <w:b/>
          <w:noProof/>
          <w:sz w:val="24"/>
        </w:rPr>
        <w:t>11</w:t>
      </w:r>
      <w:r w:rsidRPr="004E2D6C">
        <w:rPr>
          <w:b/>
          <w:noProof/>
          <w:sz w:val="24"/>
        </w:rPr>
        <w:t xml:space="preserve"> </w:t>
      </w:r>
      <w:r>
        <w:rPr>
          <w:b/>
          <w:noProof/>
          <w:sz w:val="24"/>
        </w:rPr>
        <w:t>Oct</w:t>
      </w:r>
      <w:r>
        <w:rPr>
          <w:b/>
          <w:noProof/>
          <w:sz w:val="24"/>
          <w:lang w:eastAsia="ko-KR"/>
        </w:rPr>
        <w:t xml:space="preserve"> 2019                                                   </w:t>
      </w:r>
      <w:r w:rsidRPr="00F76B76">
        <w:rPr>
          <w:rFonts w:cs="Arial"/>
          <w:b/>
          <w:bCs/>
        </w:rPr>
        <w:t>(</w:t>
      </w:r>
      <w:r w:rsidRPr="00F76B76">
        <w:rPr>
          <w:rFonts w:cs="Arial"/>
          <w:b/>
          <w:bCs/>
          <w:color w:val="0000FF"/>
        </w:rPr>
        <w:t>revision of</w:t>
      </w:r>
      <w:r>
        <w:rPr>
          <w:rFonts w:cs="Arial"/>
          <w:b/>
          <w:bCs/>
          <w:color w:val="0000FF"/>
        </w:rPr>
        <w:t xml:space="preserve"> C3-19XXXX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970785" w14:textId="77777777" w:rsidTr="00547111">
        <w:tc>
          <w:tcPr>
            <w:tcW w:w="9641" w:type="dxa"/>
            <w:gridSpan w:val="9"/>
            <w:tcBorders>
              <w:top w:val="single" w:sz="4" w:space="0" w:color="auto"/>
              <w:left w:val="single" w:sz="4" w:space="0" w:color="auto"/>
              <w:right w:val="single" w:sz="4" w:space="0" w:color="auto"/>
            </w:tcBorders>
          </w:tcPr>
          <w:bookmarkEnd w:id="0"/>
          <w:p w14:paraId="6DE948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1FE1323" w14:textId="77777777" w:rsidTr="00547111">
        <w:tc>
          <w:tcPr>
            <w:tcW w:w="9641" w:type="dxa"/>
            <w:gridSpan w:val="9"/>
            <w:tcBorders>
              <w:left w:val="single" w:sz="4" w:space="0" w:color="auto"/>
              <w:right w:val="single" w:sz="4" w:space="0" w:color="auto"/>
            </w:tcBorders>
          </w:tcPr>
          <w:p w14:paraId="220842F9" w14:textId="77777777" w:rsidR="001E41F3" w:rsidRDefault="001E41F3">
            <w:pPr>
              <w:pStyle w:val="CRCoverPage"/>
              <w:spacing w:after="0"/>
              <w:jc w:val="center"/>
              <w:rPr>
                <w:noProof/>
              </w:rPr>
            </w:pPr>
            <w:r>
              <w:rPr>
                <w:b/>
                <w:noProof/>
                <w:sz w:val="32"/>
              </w:rPr>
              <w:t>CHANGE REQUEST</w:t>
            </w:r>
          </w:p>
        </w:tc>
      </w:tr>
      <w:tr w:rsidR="001E41F3" w14:paraId="22E26F96" w14:textId="77777777" w:rsidTr="00547111">
        <w:tc>
          <w:tcPr>
            <w:tcW w:w="9641" w:type="dxa"/>
            <w:gridSpan w:val="9"/>
            <w:tcBorders>
              <w:left w:val="single" w:sz="4" w:space="0" w:color="auto"/>
              <w:right w:val="single" w:sz="4" w:space="0" w:color="auto"/>
            </w:tcBorders>
          </w:tcPr>
          <w:p w14:paraId="7B3106E5" w14:textId="77777777" w:rsidR="001E41F3" w:rsidRDefault="001E41F3">
            <w:pPr>
              <w:pStyle w:val="CRCoverPage"/>
              <w:spacing w:after="0"/>
              <w:rPr>
                <w:noProof/>
                <w:sz w:val="8"/>
                <w:szCs w:val="8"/>
              </w:rPr>
            </w:pPr>
          </w:p>
        </w:tc>
      </w:tr>
      <w:tr w:rsidR="001E41F3" w14:paraId="321C0DF8" w14:textId="77777777" w:rsidTr="00547111">
        <w:tc>
          <w:tcPr>
            <w:tcW w:w="142" w:type="dxa"/>
            <w:tcBorders>
              <w:left w:val="single" w:sz="4" w:space="0" w:color="auto"/>
            </w:tcBorders>
          </w:tcPr>
          <w:p w14:paraId="63DF92A6" w14:textId="77777777" w:rsidR="001E41F3" w:rsidRDefault="001E41F3">
            <w:pPr>
              <w:pStyle w:val="CRCoverPage"/>
              <w:spacing w:after="0"/>
              <w:jc w:val="right"/>
              <w:rPr>
                <w:noProof/>
              </w:rPr>
            </w:pPr>
          </w:p>
        </w:tc>
        <w:tc>
          <w:tcPr>
            <w:tcW w:w="1559" w:type="dxa"/>
            <w:shd w:val="pct30" w:color="FFFF00" w:fill="auto"/>
          </w:tcPr>
          <w:p w14:paraId="1309DD3F" w14:textId="77777777" w:rsidR="001E41F3" w:rsidRPr="00410371" w:rsidRDefault="00881F2F" w:rsidP="00E13F3D">
            <w:pPr>
              <w:pStyle w:val="CRCoverPage"/>
              <w:spacing w:after="0"/>
              <w:jc w:val="right"/>
              <w:rPr>
                <w:b/>
                <w:noProof/>
                <w:sz w:val="28"/>
              </w:rPr>
            </w:pPr>
            <w:r>
              <w:rPr>
                <w:b/>
                <w:noProof/>
                <w:sz w:val="28"/>
              </w:rPr>
              <w:t>29.116</w:t>
            </w:r>
          </w:p>
        </w:tc>
        <w:tc>
          <w:tcPr>
            <w:tcW w:w="709" w:type="dxa"/>
          </w:tcPr>
          <w:p w14:paraId="7C7985C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0E704C" w14:textId="6DBB94B0" w:rsidR="001E41F3" w:rsidRPr="00410371" w:rsidRDefault="00EF295E" w:rsidP="00547111">
            <w:pPr>
              <w:pStyle w:val="CRCoverPage"/>
              <w:spacing w:after="0"/>
              <w:rPr>
                <w:noProof/>
              </w:rPr>
            </w:pPr>
            <w:r>
              <w:rPr>
                <w:b/>
                <w:noProof/>
                <w:sz w:val="28"/>
              </w:rPr>
              <w:t>0039</w:t>
            </w:r>
          </w:p>
        </w:tc>
        <w:tc>
          <w:tcPr>
            <w:tcW w:w="709" w:type="dxa"/>
          </w:tcPr>
          <w:p w14:paraId="0DF6EC4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4D22884" w14:textId="77777777" w:rsidR="001E41F3" w:rsidRPr="00410371" w:rsidRDefault="00881F2F" w:rsidP="00E13F3D">
            <w:pPr>
              <w:pStyle w:val="CRCoverPage"/>
              <w:spacing w:after="0"/>
              <w:jc w:val="center"/>
              <w:rPr>
                <w:b/>
                <w:noProof/>
              </w:rPr>
            </w:pPr>
            <w:r>
              <w:rPr>
                <w:b/>
                <w:noProof/>
                <w:sz w:val="28"/>
              </w:rPr>
              <w:t>-</w:t>
            </w:r>
          </w:p>
        </w:tc>
        <w:tc>
          <w:tcPr>
            <w:tcW w:w="2410" w:type="dxa"/>
          </w:tcPr>
          <w:p w14:paraId="1D6944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85B39A" w14:textId="77777777" w:rsidR="001E41F3" w:rsidRPr="00410371" w:rsidRDefault="00881F2F">
            <w:pPr>
              <w:pStyle w:val="CRCoverPage"/>
              <w:spacing w:after="0"/>
              <w:jc w:val="center"/>
              <w:rPr>
                <w:noProof/>
                <w:sz w:val="28"/>
              </w:rPr>
            </w:pPr>
            <w:r>
              <w:rPr>
                <w:b/>
                <w:noProof/>
                <w:sz w:val="28"/>
              </w:rPr>
              <w:t>16.</w:t>
            </w:r>
            <w:r w:rsidR="00A76F4A">
              <w:rPr>
                <w:b/>
                <w:noProof/>
                <w:sz w:val="28"/>
              </w:rPr>
              <w:t>2</w:t>
            </w:r>
            <w:r>
              <w:rPr>
                <w:b/>
                <w:noProof/>
                <w:sz w:val="28"/>
              </w:rPr>
              <w:t>.0</w:t>
            </w:r>
          </w:p>
        </w:tc>
        <w:tc>
          <w:tcPr>
            <w:tcW w:w="143" w:type="dxa"/>
            <w:tcBorders>
              <w:right w:val="single" w:sz="4" w:space="0" w:color="auto"/>
            </w:tcBorders>
          </w:tcPr>
          <w:p w14:paraId="2647F8AF" w14:textId="77777777" w:rsidR="001E41F3" w:rsidRDefault="001E41F3">
            <w:pPr>
              <w:pStyle w:val="CRCoverPage"/>
              <w:spacing w:after="0"/>
              <w:rPr>
                <w:noProof/>
              </w:rPr>
            </w:pPr>
          </w:p>
        </w:tc>
      </w:tr>
      <w:tr w:rsidR="001E41F3" w14:paraId="25FD5612" w14:textId="77777777" w:rsidTr="00547111">
        <w:tc>
          <w:tcPr>
            <w:tcW w:w="9641" w:type="dxa"/>
            <w:gridSpan w:val="9"/>
            <w:tcBorders>
              <w:left w:val="single" w:sz="4" w:space="0" w:color="auto"/>
              <w:right w:val="single" w:sz="4" w:space="0" w:color="auto"/>
            </w:tcBorders>
          </w:tcPr>
          <w:p w14:paraId="7950A600" w14:textId="77777777" w:rsidR="001E41F3" w:rsidRDefault="001E41F3">
            <w:pPr>
              <w:pStyle w:val="CRCoverPage"/>
              <w:spacing w:after="0"/>
              <w:rPr>
                <w:noProof/>
              </w:rPr>
            </w:pPr>
          </w:p>
        </w:tc>
      </w:tr>
      <w:tr w:rsidR="001E41F3" w14:paraId="4420C639" w14:textId="77777777" w:rsidTr="00547111">
        <w:tc>
          <w:tcPr>
            <w:tcW w:w="9641" w:type="dxa"/>
            <w:gridSpan w:val="9"/>
            <w:tcBorders>
              <w:top w:val="single" w:sz="4" w:space="0" w:color="auto"/>
            </w:tcBorders>
          </w:tcPr>
          <w:p w14:paraId="02DBC4F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7107FE7" w14:textId="77777777" w:rsidTr="00547111">
        <w:tc>
          <w:tcPr>
            <w:tcW w:w="9641" w:type="dxa"/>
            <w:gridSpan w:val="9"/>
          </w:tcPr>
          <w:p w14:paraId="386147E9" w14:textId="77777777" w:rsidR="001E41F3" w:rsidRDefault="001E41F3">
            <w:pPr>
              <w:pStyle w:val="CRCoverPage"/>
              <w:spacing w:after="0"/>
              <w:rPr>
                <w:noProof/>
                <w:sz w:val="8"/>
                <w:szCs w:val="8"/>
              </w:rPr>
            </w:pPr>
          </w:p>
        </w:tc>
      </w:tr>
    </w:tbl>
    <w:p w14:paraId="1F07749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F8C7817" w14:textId="77777777" w:rsidTr="00A7671C">
        <w:tc>
          <w:tcPr>
            <w:tcW w:w="2835" w:type="dxa"/>
          </w:tcPr>
          <w:p w14:paraId="7C11B7F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CBBED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655A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0417E4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95AB61" w14:textId="77777777" w:rsidR="00F25D98" w:rsidRDefault="00F25D98" w:rsidP="001E41F3">
            <w:pPr>
              <w:pStyle w:val="CRCoverPage"/>
              <w:spacing w:after="0"/>
              <w:jc w:val="center"/>
              <w:rPr>
                <w:b/>
                <w:caps/>
                <w:noProof/>
              </w:rPr>
            </w:pPr>
          </w:p>
        </w:tc>
        <w:tc>
          <w:tcPr>
            <w:tcW w:w="2126" w:type="dxa"/>
          </w:tcPr>
          <w:p w14:paraId="27DC765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B3BF3E" w14:textId="77777777" w:rsidR="00F25D98" w:rsidRDefault="00F25D98" w:rsidP="001E41F3">
            <w:pPr>
              <w:pStyle w:val="CRCoverPage"/>
              <w:spacing w:after="0"/>
              <w:jc w:val="center"/>
              <w:rPr>
                <w:b/>
                <w:caps/>
                <w:noProof/>
              </w:rPr>
            </w:pPr>
          </w:p>
        </w:tc>
        <w:tc>
          <w:tcPr>
            <w:tcW w:w="1418" w:type="dxa"/>
            <w:tcBorders>
              <w:left w:val="nil"/>
            </w:tcBorders>
          </w:tcPr>
          <w:p w14:paraId="3DBC81B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CA3629" w14:textId="77777777" w:rsidR="00F25D98" w:rsidRDefault="00881F2F" w:rsidP="001E41F3">
            <w:pPr>
              <w:pStyle w:val="CRCoverPage"/>
              <w:spacing w:after="0"/>
              <w:jc w:val="center"/>
              <w:rPr>
                <w:b/>
                <w:bCs/>
                <w:caps/>
                <w:noProof/>
              </w:rPr>
            </w:pPr>
            <w:r>
              <w:rPr>
                <w:b/>
                <w:bCs/>
                <w:caps/>
                <w:noProof/>
              </w:rPr>
              <w:t>X</w:t>
            </w:r>
          </w:p>
        </w:tc>
      </w:tr>
    </w:tbl>
    <w:p w14:paraId="4AE8093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090D7FD" w14:textId="77777777" w:rsidTr="00547111">
        <w:tc>
          <w:tcPr>
            <w:tcW w:w="9640" w:type="dxa"/>
            <w:gridSpan w:val="11"/>
          </w:tcPr>
          <w:p w14:paraId="42B62406" w14:textId="77777777" w:rsidR="001E41F3" w:rsidRDefault="001E41F3">
            <w:pPr>
              <w:pStyle w:val="CRCoverPage"/>
              <w:spacing w:after="0"/>
              <w:rPr>
                <w:noProof/>
                <w:sz w:val="8"/>
                <w:szCs w:val="8"/>
              </w:rPr>
            </w:pPr>
          </w:p>
        </w:tc>
      </w:tr>
      <w:tr w:rsidR="001E41F3" w14:paraId="0990E273" w14:textId="77777777" w:rsidTr="00547111">
        <w:tc>
          <w:tcPr>
            <w:tcW w:w="1843" w:type="dxa"/>
            <w:tcBorders>
              <w:top w:val="single" w:sz="4" w:space="0" w:color="auto"/>
              <w:left w:val="single" w:sz="4" w:space="0" w:color="auto"/>
            </w:tcBorders>
          </w:tcPr>
          <w:p w14:paraId="2FBAEEA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61A202" w14:textId="77777777" w:rsidR="001E41F3" w:rsidRDefault="00D04AA1">
            <w:pPr>
              <w:pStyle w:val="CRCoverPage"/>
              <w:spacing w:after="0"/>
              <w:ind w:left="100"/>
              <w:rPr>
                <w:noProof/>
              </w:rPr>
            </w:pPr>
            <w:r>
              <w:t>File R</w:t>
            </w:r>
            <w:r w:rsidRPr="00D04AA1">
              <w:t>epair hosted by the content provider</w:t>
            </w:r>
          </w:p>
        </w:tc>
      </w:tr>
      <w:tr w:rsidR="001E41F3" w14:paraId="642094EB" w14:textId="77777777" w:rsidTr="00547111">
        <w:tc>
          <w:tcPr>
            <w:tcW w:w="1843" w:type="dxa"/>
            <w:tcBorders>
              <w:left w:val="single" w:sz="4" w:space="0" w:color="auto"/>
            </w:tcBorders>
          </w:tcPr>
          <w:p w14:paraId="164C00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B5C3AC" w14:textId="77777777" w:rsidR="001E41F3" w:rsidRDefault="001E41F3">
            <w:pPr>
              <w:pStyle w:val="CRCoverPage"/>
              <w:spacing w:after="0"/>
              <w:rPr>
                <w:noProof/>
                <w:sz w:val="8"/>
                <w:szCs w:val="8"/>
              </w:rPr>
            </w:pPr>
          </w:p>
        </w:tc>
      </w:tr>
      <w:tr w:rsidR="001E41F3" w14:paraId="58BDFC18" w14:textId="77777777" w:rsidTr="00547111">
        <w:tc>
          <w:tcPr>
            <w:tcW w:w="1843" w:type="dxa"/>
            <w:tcBorders>
              <w:left w:val="single" w:sz="4" w:space="0" w:color="auto"/>
            </w:tcBorders>
          </w:tcPr>
          <w:p w14:paraId="50FDE9E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02A699" w14:textId="77777777" w:rsidR="001E41F3" w:rsidRDefault="00881F2F">
            <w:pPr>
              <w:pStyle w:val="CRCoverPage"/>
              <w:spacing w:after="0"/>
              <w:ind w:left="100"/>
              <w:rPr>
                <w:noProof/>
              </w:rPr>
            </w:pPr>
            <w:r>
              <w:rPr>
                <w:noProof/>
              </w:rPr>
              <w:t>Enensys</w:t>
            </w:r>
            <w:r w:rsidR="001046A9">
              <w:rPr>
                <w:noProof/>
              </w:rPr>
              <w:t>, Ericsson</w:t>
            </w:r>
          </w:p>
        </w:tc>
      </w:tr>
      <w:tr w:rsidR="001E41F3" w14:paraId="6FE2222C" w14:textId="77777777" w:rsidTr="00547111">
        <w:tc>
          <w:tcPr>
            <w:tcW w:w="1843" w:type="dxa"/>
            <w:tcBorders>
              <w:left w:val="single" w:sz="4" w:space="0" w:color="auto"/>
            </w:tcBorders>
          </w:tcPr>
          <w:p w14:paraId="0B7D0D9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804BA0" w14:textId="77777777" w:rsidR="001E41F3" w:rsidRDefault="00881F2F" w:rsidP="00547111">
            <w:pPr>
              <w:pStyle w:val="CRCoverPage"/>
              <w:spacing w:after="0"/>
              <w:ind w:left="100"/>
              <w:rPr>
                <w:noProof/>
              </w:rPr>
            </w:pPr>
            <w:r>
              <w:rPr>
                <w:noProof/>
              </w:rPr>
              <w:t>CT3</w:t>
            </w:r>
          </w:p>
        </w:tc>
      </w:tr>
      <w:tr w:rsidR="001E41F3" w14:paraId="77840B74" w14:textId="77777777" w:rsidTr="00547111">
        <w:tc>
          <w:tcPr>
            <w:tcW w:w="1843" w:type="dxa"/>
            <w:tcBorders>
              <w:left w:val="single" w:sz="4" w:space="0" w:color="auto"/>
            </w:tcBorders>
          </w:tcPr>
          <w:p w14:paraId="5145E52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74C3B1" w14:textId="77777777" w:rsidR="001E41F3" w:rsidRDefault="001E41F3">
            <w:pPr>
              <w:pStyle w:val="CRCoverPage"/>
              <w:spacing w:after="0"/>
              <w:rPr>
                <w:noProof/>
                <w:sz w:val="8"/>
                <w:szCs w:val="8"/>
              </w:rPr>
            </w:pPr>
          </w:p>
        </w:tc>
      </w:tr>
      <w:tr w:rsidR="001E41F3" w14:paraId="515E76E8" w14:textId="77777777" w:rsidTr="00547111">
        <w:tc>
          <w:tcPr>
            <w:tcW w:w="1843" w:type="dxa"/>
            <w:tcBorders>
              <w:left w:val="single" w:sz="4" w:space="0" w:color="auto"/>
            </w:tcBorders>
          </w:tcPr>
          <w:p w14:paraId="1FB85D2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EDA517E" w14:textId="77777777" w:rsidR="001E41F3" w:rsidRDefault="00881F2F">
            <w:pPr>
              <w:pStyle w:val="CRCoverPage"/>
              <w:spacing w:after="0"/>
              <w:ind w:left="100"/>
              <w:rPr>
                <w:noProof/>
              </w:rPr>
            </w:pPr>
            <w:r>
              <w:rPr>
                <w:noProof/>
              </w:rPr>
              <w:t>MC_XMB-CT</w:t>
            </w:r>
          </w:p>
        </w:tc>
        <w:tc>
          <w:tcPr>
            <w:tcW w:w="567" w:type="dxa"/>
            <w:tcBorders>
              <w:left w:val="nil"/>
            </w:tcBorders>
          </w:tcPr>
          <w:p w14:paraId="1875550C" w14:textId="77777777" w:rsidR="001E41F3" w:rsidRDefault="001E41F3">
            <w:pPr>
              <w:pStyle w:val="CRCoverPage"/>
              <w:spacing w:after="0"/>
              <w:ind w:right="100"/>
              <w:rPr>
                <w:noProof/>
              </w:rPr>
            </w:pPr>
          </w:p>
        </w:tc>
        <w:tc>
          <w:tcPr>
            <w:tcW w:w="1417" w:type="dxa"/>
            <w:gridSpan w:val="3"/>
            <w:tcBorders>
              <w:left w:val="nil"/>
            </w:tcBorders>
          </w:tcPr>
          <w:p w14:paraId="684C740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0BA24E" w14:textId="77777777" w:rsidR="001E41F3" w:rsidRDefault="0095407A">
            <w:pPr>
              <w:pStyle w:val="CRCoverPage"/>
              <w:spacing w:after="0"/>
              <w:ind w:left="100"/>
              <w:rPr>
                <w:noProof/>
              </w:rPr>
            </w:pPr>
            <w:r>
              <w:rPr>
                <w:noProof/>
              </w:rPr>
              <w:t>2019-09-23</w:t>
            </w:r>
          </w:p>
        </w:tc>
      </w:tr>
      <w:tr w:rsidR="001E41F3" w14:paraId="69140741" w14:textId="77777777" w:rsidTr="00547111">
        <w:tc>
          <w:tcPr>
            <w:tcW w:w="1843" w:type="dxa"/>
            <w:tcBorders>
              <w:left w:val="single" w:sz="4" w:space="0" w:color="auto"/>
            </w:tcBorders>
          </w:tcPr>
          <w:p w14:paraId="300483B0" w14:textId="77777777" w:rsidR="001E41F3" w:rsidRDefault="001E41F3">
            <w:pPr>
              <w:pStyle w:val="CRCoverPage"/>
              <w:spacing w:after="0"/>
              <w:rPr>
                <w:b/>
                <w:i/>
                <w:noProof/>
                <w:sz w:val="8"/>
                <w:szCs w:val="8"/>
              </w:rPr>
            </w:pPr>
          </w:p>
        </w:tc>
        <w:tc>
          <w:tcPr>
            <w:tcW w:w="1986" w:type="dxa"/>
            <w:gridSpan w:val="4"/>
          </w:tcPr>
          <w:p w14:paraId="383CD5DF" w14:textId="77777777" w:rsidR="001E41F3" w:rsidRDefault="001E41F3">
            <w:pPr>
              <w:pStyle w:val="CRCoverPage"/>
              <w:spacing w:after="0"/>
              <w:rPr>
                <w:noProof/>
                <w:sz w:val="8"/>
                <w:szCs w:val="8"/>
              </w:rPr>
            </w:pPr>
          </w:p>
        </w:tc>
        <w:tc>
          <w:tcPr>
            <w:tcW w:w="2267" w:type="dxa"/>
            <w:gridSpan w:val="2"/>
          </w:tcPr>
          <w:p w14:paraId="10E5AB2D" w14:textId="77777777" w:rsidR="001E41F3" w:rsidRDefault="001E41F3">
            <w:pPr>
              <w:pStyle w:val="CRCoverPage"/>
              <w:spacing w:after="0"/>
              <w:rPr>
                <w:noProof/>
                <w:sz w:val="8"/>
                <w:szCs w:val="8"/>
              </w:rPr>
            </w:pPr>
          </w:p>
        </w:tc>
        <w:tc>
          <w:tcPr>
            <w:tcW w:w="1417" w:type="dxa"/>
            <w:gridSpan w:val="3"/>
          </w:tcPr>
          <w:p w14:paraId="55E484AF" w14:textId="77777777" w:rsidR="001E41F3" w:rsidRDefault="001E41F3">
            <w:pPr>
              <w:pStyle w:val="CRCoverPage"/>
              <w:spacing w:after="0"/>
              <w:rPr>
                <w:noProof/>
                <w:sz w:val="8"/>
                <w:szCs w:val="8"/>
              </w:rPr>
            </w:pPr>
          </w:p>
        </w:tc>
        <w:tc>
          <w:tcPr>
            <w:tcW w:w="2127" w:type="dxa"/>
            <w:tcBorders>
              <w:right w:val="single" w:sz="4" w:space="0" w:color="auto"/>
            </w:tcBorders>
          </w:tcPr>
          <w:p w14:paraId="3AC31547" w14:textId="77777777" w:rsidR="001E41F3" w:rsidRDefault="001E41F3">
            <w:pPr>
              <w:pStyle w:val="CRCoverPage"/>
              <w:spacing w:after="0"/>
              <w:rPr>
                <w:noProof/>
                <w:sz w:val="8"/>
                <w:szCs w:val="8"/>
              </w:rPr>
            </w:pPr>
          </w:p>
        </w:tc>
      </w:tr>
      <w:tr w:rsidR="001E41F3" w14:paraId="489055BF" w14:textId="77777777" w:rsidTr="00547111">
        <w:trPr>
          <w:cantSplit/>
        </w:trPr>
        <w:tc>
          <w:tcPr>
            <w:tcW w:w="1843" w:type="dxa"/>
            <w:tcBorders>
              <w:left w:val="single" w:sz="4" w:space="0" w:color="auto"/>
            </w:tcBorders>
          </w:tcPr>
          <w:p w14:paraId="406726E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4B262E" w14:textId="77777777" w:rsidR="001E41F3" w:rsidRDefault="00881F2F" w:rsidP="00D24991">
            <w:pPr>
              <w:pStyle w:val="CRCoverPage"/>
              <w:spacing w:after="0"/>
              <w:ind w:left="100" w:right="-609"/>
              <w:rPr>
                <w:b/>
                <w:noProof/>
              </w:rPr>
            </w:pPr>
            <w:r>
              <w:rPr>
                <w:b/>
                <w:noProof/>
              </w:rPr>
              <w:t>B</w:t>
            </w:r>
          </w:p>
        </w:tc>
        <w:tc>
          <w:tcPr>
            <w:tcW w:w="3402" w:type="dxa"/>
            <w:gridSpan w:val="5"/>
            <w:tcBorders>
              <w:left w:val="nil"/>
            </w:tcBorders>
          </w:tcPr>
          <w:p w14:paraId="6E04A580" w14:textId="77777777" w:rsidR="001E41F3" w:rsidRDefault="001E41F3">
            <w:pPr>
              <w:pStyle w:val="CRCoverPage"/>
              <w:spacing w:after="0"/>
              <w:rPr>
                <w:noProof/>
              </w:rPr>
            </w:pPr>
          </w:p>
        </w:tc>
        <w:tc>
          <w:tcPr>
            <w:tcW w:w="1417" w:type="dxa"/>
            <w:gridSpan w:val="3"/>
            <w:tcBorders>
              <w:left w:val="nil"/>
            </w:tcBorders>
          </w:tcPr>
          <w:p w14:paraId="434E03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F5BE40" w14:textId="77777777" w:rsidR="001E41F3" w:rsidRDefault="0095407A">
            <w:pPr>
              <w:pStyle w:val="CRCoverPage"/>
              <w:spacing w:after="0"/>
              <w:ind w:left="100"/>
              <w:rPr>
                <w:noProof/>
              </w:rPr>
            </w:pPr>
            <w:r>
              <w:rPr>
                <w:noProof/>
              </w:rPr>
              <w:t>Rel-16</w:t>
            </w:r>
          </w:p>
        </w:tc>
      </w:tr>
      <w:tr w:rsidR="001E41F3" w14:paraId="116ECBEF" w14:textId="77777777" w:rsidTr="00547111">
        <w:tc>
          <w:tcPr>
            <w:tcW w:w="1843" w:type="dxa"/>
            <w:tcBorders>
              <w:left w:val="single" w:sz="4" w:space="0" w:color="auto"/>
              <w:bottom w:val="single" w:sz="4" w:space="0" w:color="auto"/>
            </w:tcBorders>
          </w:tcPr>
          <w:p w14:paraId="64365893" w14:textId="77777777" w:rsidR="001E41F3" w:rsidRDefault="001E41F3">
            <w:pPr>
              <w:pStyle w:val="CRCoverPage"/>
              <w:spacing w:after="0"/>
              <w:rPr>
                <w:b/>
                <w:i/>
                <w:noProof/>
              </w:rPr>
            </w:pPr>
          </w:p>
        </w:tc>
        <w:tc>
          <w:tcPr>
            <w:tcW w:w="4677" w:type="dxa"/>
            <w:gridSpan w:val="8"/>
            <w:tcBorders>
              <w:bottom w:val="single" w:sz="4" w:space="0" w:color="auto"/>
            </w:tcBorders>
          </w:tcPr>
          <w:p w14:paraId="13F0F79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571CD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F96A4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E49DDB" w14:textId="77777777" w:rsidTr="00547111">
        <w:tc>
          <w:tcPr>
            <w:tcW w:w="1843" w:type="dxa"/>
          </w:tcPr>
          <w:p w14:paraId="629254C2" w14:textId="77777777" w:rsidR="001E41F3" w:rsidRDefault="001E41F3">
            <w:pPr>
              <w:pStyle w:val="CRCoverPage"/>
              <w:spacing w:after="0"/>
              <w:rPr>
                <w:b/>
                <w:i/>
                <w:noProof/>
                <w:sz w:val="8"/>
                <w:szCs w:val="8"/>
              </w:rPr>
            </w:pPr>
          </w:p>
        </w:tc>
        <w:tc>
          <w:tcPr>
            <w:tcW w:w="7797" w:type="dxa"/>
            <w:gridSpan w:val="10"/>
          </w:tcPr>
          <w:p w14:paraId="22CA7484" w14:textId="77777777" w:rsidR="001E41F3" w:rsidRDefault="001E41F3">
            <w:pPr>
              <w:pStyle w:val="CRCoverPage"/>
              <w:spacing w:after="0"/>
              <w:rPr>
                <w:noProof/>
                <w:sz w:val="8"/>
                <w:szCs w:val="8"/>
              </w:rPr>
            </w:pPr>
          </w:p>
        </w:tc>
      </w:tr>
      <w:tr w:rsidR="001E41F3" w14:paraId="3899B47E" w14:textId="77777777" w:rsidTr="00547111">
        <w:tc>
          <w:tcPr>
            <w:tcW w:w="2694" w:type="dxa"/>
            <w:gridSpan w:val="2"/>
            <w:tcBorders>
              <w:top w:val="single" w:sz="4" w:space="0" w:color="auto"/>
              <w:left w:val="single" w:sz="4" w:space="0" w:color="auto"/>
            </w:tcBorders>
          </w:tcPr>
          <w:p w14:paraId="1C88B35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55408A" w14:textId="77777777" w:rsidR="001E41F3" w:rsidRPr="008746DD" w:rsidRDefault="008746DD" w:rsidP="008746DD">
            <w:pPr>
              <w:pStyle w:val="CRCoverPage"/>
              <w:spacing w:after="0"/>
              <w:ind w:left="100"/>
              <w:rPr>
                <w:noProof/>
                <w:lang w:val="en-US"/>
              </w:rPr>
            </w:pPr>
            <w:r>
              <w:rPr>
                <w:noProof/>
                <w:lang w:val="en-US"/>
              </w:rPr>
              <w:t>MC_XMB add</w:t>
            </w:r>
            <w:r w:rsidR="009E7811">
              <w:rPr>
                <w:noProof/>
                <w:lang w:val="en-US"/>
              </w:rPr>
              <w:t>ed</w:t>
            </w:r>
            <w:r>
              <w:rPr>
                <w:noProof/>
                <w:lang w:val="en-US"/>
              </w:rPr>
              <w:t xml:space="preserve"> the </w:t>
            </w:r>
            <w:r w:rsidRPr="008746DD">
              <w:rPr>
                <w:noProof/>
                <w:lang w:val="en-US"/>
              </w:rPr>
              <w:t>possibility for the content provider to host the file repair server</w:t>
            </w:r>
          </w:p>
        </w:tc>
      </w:tr>
      <w:tr w:rsidR="001E41F3" w14:paraId="3A2236D2" w14:textId="77777777" w:rsidTr="00547111">
        <w:tc>
          <w:tcPr>
            <w:tcW w:w="2694" w:type="dxa"/>
            <w:gridSpan w:val="2"/>
            <w:tcBorders>
              <w:left w:val="single" w:sz="4" w:space="0" w:color="auto"/>
            </w:tcBorders>
          </w:tcPr>
          <w:p w14:paraId="7BAE0E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78D8CE" w14:textId="77777777" w:rsidR="001E41F3" w:rsidRDefault="001E41F3">
            <w:pPr>
              <w:pStyle w:val="CRCoverPage"/>
              <w:spacing w:after="0"/>
              <w:rPr>
                <w:noProof/>
                <w:sz w:val="8"/>
                <w:szCs w:val="8"/>
              </w:rPr>
            </w:pPr>
          </w:p>
        </w:tc>
      </w:tr>
      <w:tr w:rsidR="001E41F3" w14:paraId="1B78A332" w14:textId="77777777" w:rsidTr="00547111">
        <w:tc>
          <w:tcPr>
            <w:tcW w:w="2694" w:type="dxa"/>
            <w:gridSpan w:val="2"/>
            <w:tcBorders>
              <w:left w:val="single" w:sz="4" w:space="0" w:color="auto"/>
            </w:tcBorders>
          </w:tcPr>
          <w:p w14:paraId="4D9DE3E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3D68BE" w14:textId="2ECFDA3C" w:rsidR="001E41F3" w:rsidRDefault="008746DD">
            <w:pPr>
              <w:pStyle w:val="CRCoverPage"/>
              <w:spacing w:after="0"/>
              <w:ind w:left="100"/>
            </w:pPr>
            <w:r>
              <w:rPr>
                <w:noProof/>
              </w:rPr>
              <w:t xml:space="preserve">Following S4-181430, 2 new attributes are added into </w:t>
            </w:r>
            <w:r w:rsidRPr="008746DD">
              <w:rPr>
                <w:i/>
                <w:noProof/>
              </w:rPr>
              <w:t>FileList</w:t>
            </w:r>
            <w:r>
              <w:rPr>
                <w:noProof/>
              </w:rPr>
              <w:t xml:space="preserve">: </w:t>
            </w:r>
            <w:r w:rsidRPr="008746DD">
              <w:rPr>
                <w:i/>
                <w:noProof/>
              </w:rPr>
              <w:t>byte</w:t>
            </w:r>
            <w:r w:rsidR="00184FB5">
              <w:rPr>
                <w:i/>
                <w:noProof/>
              </w:rPr>
              <w:t>-r</w:t>
            </w:r>
            <w:r w:rsidRPr="008746DD">
              <w:rPr>
                <w:i/>
                <w:noProof/>
              </w:rPr>
              <w:t>ange</w:t>
            </w:r>
            <w:r>
              <w:rPr>
                <w:noProof/>
              </w:rPr>
              <w:t xml:space="preserve"> and </w:t>
            </w:r>
            <w:r w:rsidR="00DA783A">
              <w:rPr>
                <w:i/>
                <w:noProof/>
              </w:rPr>
              <w:t>E</w:t>
            </w:r>
            <w:r w:rsidRPr="008746DD">
              <w:rPr>
                <w:i/>
                <w:noProof/>
              </w:rPr>
              <w:t>tag</w:t>
            </w:r>
            <w:r>
              <w:rPr>
                <w:noProof/>
              </w:rPr>
              <w:t xml:space="preserve">. If present, they indicates that file repair requests can be performed towards the URL given in </w:t>
            </w:r>
            <w:r w:rsidRPr="008746DD">
              <w:rPr>
                <w:i/>
              </w:rPr>
              <w:t>file</w:t>
            </w:r>
            <w:r w:rsidR="00153988">
              <w:rPr>
                <w:i/>
              </w:rPr>
              <w:t>-d</w:t>
            </w:r>
            <w:r w:rsidR="00093A3A">
              <w:rPr>
                <w:i/>
              </w:rPr>
              <w:t>i</w:t>
            </w:r>
            <w:r w:rsidRPr="008746DD">
              <w:rPr>
                <w:i/>
              </w:rPr>
              <w:t>splay</w:t>
            </w:r>
            <w:r w:rsidR="00153988">
              <w:rPr>
                <w:i/>
              </w:rPr>
              <w:t>-</w:t>
            </w:r>
            <w:proofErr w:type="spellStart"/>
            <w:r w:rsidR="00153988">
              <w:rPr>
                <w:i/>
              </w:rPr>
              <w:t>url</w:t>
            </w:r>
            <w:proofErr w:type="spellEnd"/>
            <w:r>
              <w:t>.</w:t>
            </w:r>
          </w:p>
          <w:p w14:paraId="77E8079A" w14:textId="77777777" w:rsidR="00DA783A" w:rsidRPr="008746DD" w:rsidRDefault="00DA783A">
            <w:pPr>
              <w:pStyle w:val="CRCoverPage"/>
              <w:spacing w:after="0"/>
              <w:ind w:left="100"/>
              <w:rPr>
                <w:noProof/>
              </w:rPr>
            </w:pPr>
          </w:p>
        </w:tc>
      </w:tr>
      <w:tr w:rsidR="001E41F3" w14:paraId="308F5C2F" w14:textId="77777777" w:rsidTr="00547111">
        <w:tc>
          <w:tcPr>
            <w:tcW w:w="2694" w:type="dxa"/>
            <w:gridSpan w:val="2"/>
            <w:tcBorders>
              <w:left w:val="single" w:sz="4" w:space="0" w:color="auto"/>
            </w:tcBorders>
          </w:tcPr>
          <w:p w14:paraId="7E197F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3FC5AD" w14:textId="77777777" w:rsidR="001E41F3" w:rsidRDefault="001E41F3">
            <w:pPr>
              <w:pStyle w:val="CRCoverPage"/>
              <w:spacing w:after="0"/>
              <w:rPr>
                <w:noProof/>
                <w:sz w:val="8"/>
                <w:szCs w:val="8"/>
              </w:rPr>
            </w:pPr>
          </w:p>
        </w:tc>
      </w:tr>
      <w:tr w:rsidR="001E41F3" w14:paraId="116E3E35" w14:textId="77777777" w:rsidTr="00547111">
        <w:tc>
          <w:tcPr>
            <w:tcW w:w="2694" w:type="dxa"/>
            <w:gridSpan w:val="2"/>
            <w:tcBorders>
              <w:left w:val="single" w:sz="4" w:space="0" w:color="auto"/>
              <w:bottom w:val="single" w:sz="4" w:space="0" w:color="auto"/>
            </w:tcBorders>
          </w:tcPr>
          <w:p w14:paraId="06D044D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EE277F" w14:textId="77777777" w:rsidR="001E41F3" w:rsidRDefault="008746DD" w:rsidP="00153988">
            <w:pPr>
              <w:pStyle w:val="CRCoverPage"/>
              <w:spacing w:after="0"/>
              <w:ind w:left="100"/>
              <w:rPr>
                <w:noProof/>
              </w:rPr>
            </w:pPr>
            <w:r>
              <w:rPr>
                <w:noProof/>
              </w:rPr>
              <w:t>The content provider can not host the file repair server</w:t>
            </w:r>
            <w:r w:rsidR="00153988">
              <w:rPr>
                <w:noProof/>
              </w:rPr>
              <w:t xml:space="preserve">. </w:t>
            </w:r>
          </w:p>
        </w:tc>
      </w:tr>
      <w:tr w:rsidR="001E41F3" w14:paraId="085EA1B4" w14:textId="77777777" w:rsidTr="00547111">
        <w:tc>
          <w:tcPr>
            <w:tcW w:w="2694" w:type="dxa"/>
            <w:gridSpan w:val="2"/>
          </w:tcPr>
          <w:p w14:paraId="4D552F86" w14:textId="77777777" w:rsidR="001E41F3" w:rsidRDefault="001E41F3">
            <w:pPr>
              <w:pStyle w:val="CRCoverPage"/>
              <w:spacing w:after="0"/>
              <w:rPr>
                <w:b/>
                <w:i/>
                <w:noProof/>
                <w:sz w:val="8"/>
                <w:szCs w:val="8"/>
              </w:rPr>
            </w:pPr>
          </w:p>
        </w:tc>
        <w:tc>
          <w:tcPr>
            <w:tcW w:w="6946" w:type="dxa"/>
            <w:gridSpan w:val="9"/>
          </w:tcPr>
          <w:p w14:paraId="580D1154" w14:textId="77777777" w:rsidR="001E41F3" w:rsidRDefault="001E41F3">
            <w:pPr>
              <w:pStyle w:val="CRCoverPage"/>
              <w:spacing w:after="0"/>
              <w:rPr>
                <w:noProof/>
                <w:sz w:val="8"/>
                <w:szCs w:val="8"/>
              </w:rPr>
            </w:pPr>
          </w:p>
        </w:tc>
      </w:tr>
      <w:tr w:rsidR="001E41F3" w14:paraId="20409224" w14:textId="77777777" w:rsidTr="00547111">
        <w:tc>
          <w:tcPr>
            <w:tcW w:w="2694" w:type="dxa"/>
            <w:gridSpan w:val="2"/>
            <w:tcBorders>
              <w:top w:val="single" w:sz="4" w:space="0" w:color="auto"/>
              <w:left w:val="single" w:sz="4" w:space="0" w:color="auto"/>
            </w:tcBorders>
          </w:tcPr>
          <w:p w14:paraId="316E363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2345FB" w14:textId="77777777" w:rsidR="001E41F3" w:rsidRDefault="009D0135">
            <w:pPr>
              <w:pStyle w:val="CRCoverPage"/>
              <w:spacing w:after="0"/>
              <w:ind w:left="100"/>
              <w:rPr>
                <w:noProof/>
              </w:rPr>
            </w:pPr>
            <w:r>
              <w:rPr>
                <w:noProof/>
              </w:rPr>
              <w:t xml:space="preserve">2, </w:t>
            </w:r>
            <w:r w:rsidR="007408A5">
              <w:rPr>
                <w:noProof/>
              </w:rPr>
              <w:t>5.2.2.1</w:t>
            </w:r>
            <w:r w:rsidR="00D35809">
              <w:rPr>
                <w:noProof/>
              </w:rPr>
              <w:t>, Annex B</w:t>
            </w:r>
          </w:p>
        </w:tc>
      </w:tr>
      <w:tr w:rsidR="001E41F3" w14:paraId="6071B2DF" w14:textId="77777777" w:rsidTr="00547111">
        <w:tc>
          <w:tcPr>
            <w:tcW w:w="2694" w:type="dxa"/>
            <w:gridSpan w:val="2"/>
            <w:tcBorders>
              <w:left w:val="single" w:sz="4" w:space="0" w:color="auto"/>
            </w:tcBorders>
          </w:tcPr>
          <w:p w14:paraId="68332E8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8D5E92" w14:textId="77777777" w:rsidR="001E41F3" w:rsidRDefault="001E41F3">
            <w:pPr>
              <w:pStyle w:val="CRCoverPage"/>
              <w:spacing w:after="0"/>
              <w:rPr>
                <w:noProof/>
                <w:sz w:val="8"/>
                <w:szCs w:val="8"/>
              </w:rPr>
            </w:pPr>
          </w:p>
        </w:tc>
      </w:tr>
      <w:tr w:rsidR="001E41F3" w14:paraId="0AC8EF63" w14:textId="77777777" w:rsidTr="00547111">
        <w:tc>
          <w:tcPr>
            <w:tcW w:w="2694" w:type="dxa"/>
            <w:gridSpan w:val="2"/>
            <w:tcBorders>
              <w:left w:val="single" w:sz="4" w:space="0" w:color="auto"/>
            </w:tcBorders>
          </w:tcPr>
          <w:p w14:paraId="04E7F8D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4141A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810B7F" w14:textId="77777777" w:rsidR="001E41F3" w:rsidRDefault="001E41F3">
            <w:pPr>
              <w:pStyle w:val="CRCoverPage"/>
              <w:spacing w:after="0"/>
              <w:jc w:val="center"/>
              <w:rPr>
                <w:b/>
                <w:caps/>
                <w:noProof/>
              </w:rPr>
            </w:pPr>
            <w:r>
              <w:rPr>
                <w:b/>
                <w:caps/>
                <w:noProof/>
              </w:rPr>
              <w:t>N</w:t>
            </w:r>
          </w:p>
        </w:tc>
        <w:tc>
          <w:tcPr>
            <w:tcW w:w="2977" w:type="dxa"/>
            <w:gridSpan w:val="4"/>
          </w:tcPr>
          <w:p w14:paraId="6DA2E0D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97E8C1" w14:textId="77777777" w:rsidR="001E41F3" w:rsidRDefault="001E41F3">
            <w:pPr>
              <w:pStyle w:val="CRCoverPage"/>
              <w:spacing w:after="0"/>
              <w:ind w:left="99"/>
              <w:rPr>
                <w:noProof/>
              </w:rPr>
            </w:pPr>
          </w:p>
        </w:tc>
      </w:tr>
      <w:tr w:rsidR="001E41F3" w14:paraId="1B7D660F" w14:textId="77777777" w:rsidTr="00547111">
        <w:tc>
          <w:tcPr>
            <w:tcW w:w="2694" w:type="dxa"/>
            <w:gridSpan w:val="2"/>
            <w:tcBorders>
              <w:left w:val="single" w:sz="4" w:space="0" w:color="auto"/>
            </w:tcBorders>
          </w:tcPr>
          <w:p w14:paraId="5994501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D0E2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D4EA3" w14:textId="77777777" w:rsidR="001E41F3" w:rsidRDefault="008746DD">
            <w:pPr>
              <w:pStyle w:val="CRCoverPage"/>
              <w:spacing w:after="0"/>
              <w:jc w:val="center"/>
              <w:rPr>
                <w:b/>
                <w:caps/>
                <w:noProof/>
              </w:rPr>
            </w:pPr>
            <w:r>
              <w:rPr>
                <w:b/>
                <w:caps/>
                <w:noProof/>
              </w:rPr>
              <w:t>X</w:t>
            </w:r>
          </w:p>
        </w:tc>
        <w:tc>
          <w:tcPr>
            <w:tcW w:w="2977" w:type="dxa"/>
            <w:gridSpan w:val="4"/>
          </w:tcPr>
          <w:p w14:paraId="5B3EA05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9A6E12" w14:textId="77777777" w:rsidR="001E41F3" w:rsidRDefault="00145D43">
            <w:pPr>
              <w:pStyle w:val="CRCoverPage"/>
              <w:spacing w:after="0"/>
              <w:ind w:left="99"/>
              <w:rPr>
                <w:noProof/>
              </w:rPr>
            </w:pPr>
            <w:r>
              <w:rPr>
                <w:noProof/>
              </w:rPr>
              <w:t xml:space="preserve">TS/TR ... CR ... </w:t>
            </w:r>
          </w:p>
        </w:tc>
      </w:tr>
      <w:tr w:rsidR="001E41F3" w14:paraId="7D51AD1D" w14:textId="77777777" w:rsidTr="00547111">
        <w:tc>
          <w:tcPr>
            <w:tcW w:w="2694" w:type="dxa"/>
            <w:gridSpan w:val="2"/>
            <w:tcBorders>
              <w:left w:val="single" w:sz="4" w:space="0" w:color="auto"/>
            </w:tcBorders>
          </w:tcPr>
          <w:p w14:paraId="34C105C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082D5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122DA" w14:textId="77777777" w:rsidR="001E41F3" w:rsidRDefault="008746DD">
            <w:pPr>
              <w:pStyle w:val="CRCoverPage"/>
              <w:spacing w:after="0"/>
              <w:jc w:val="center"/>
              <w:rPr>
                <w:b/>
                <w:caps/>
                <w:noProof/>
              </w:rPr>
            </w:pPr>
            <w:r>
              <w:rPr>
                <w:b/>
                <w:caps/>
                <w:noProof/>
              </w:rPr>
              <w:t>X</w:t>
            </w:r>
          </w:p>
        </w:tc>
        <w:tc>
          <w:tcPr>
            <w:tcW w:w="2977" w:type="dxa"/>
            <w:gridSpan w:val="4"/>
          </w:tcPr>
          <w:p w14:paraId="5C62C58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41D9E9" w14:textId="77777777" w:rsidR="001E41F3" w:rsidRDefault="00145D43">
            <w:pPr>
              <w:pStyle w:val="CRCoverPage"/>
              <w:spacing w:after="0"/>
              <w:ind w:left="99"/>
              <w:rPr>
                <w:noProof/>
              </w:rPr>
            </w:pPr>
            <w:r>
              <w:rPr>
                <w:noProof/>
              </w:rPr>
              <w:t xml:space="preserve">TS/TR ... CR ... </w:t>
            </w:r>
          </w:p>
        </w:tc>
      </w:tr>
      <w:tr w:rsidR="001E41F3" w14:paraId="3A286DD3" w14:textId="77777777" w:rsidTr="00547111">
        <w:tc>
          <w:tcPr>
            <w:tcW w:w="2694" w:type="dxa"/>
            <w:gridSpan w:val="2"/>
            <w:tcBorders>
              <w:left w:val="single" w:sz="4" w:space="0" w:color="auto"/>
            </w:tcBorders>
          </w:tcPr>
          <w:p w14:paraId="416B19D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CAFA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FC3026" w14:textId="77777777" w:rsidR="001E41F3" w:rsidRDefault="008746DD">
            <w:pPr>
              <w:pStyle w:val="CRCoverPage"/>
              <w:spacing w:after="0"/>
              <w:jc w:val="center"/>
              <w:rPr>
                <w:b/>
                <w:caps/>
                <w:noProof/>
              </w:rPr>
            </w:pPr>
            <w:r>
              <w:rPr>
                <w:b/>
                <w:caps/>
                <w:noProof/>
              </w:rPr>
              <w:t>X</w:t>
            </w:r>
          </w:p>
        </w:tc>
        <w:tc>
          <w:tcPr>
            <w:tcW w:w="2977" w:type="dxa"/>
            <w:gridSpan w:val="4"/>
          </w:tcPr>
          <w:p w14:paraId="1ACFEB9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8E964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5F2AC7" w14:textId="77777777" w:rsidTr="008863B9">
        <w:tc>
          <w:tcPr>
            <w:tcW w:w="2694" w:type="dxa"/>
            <w:gridSpan w:val="2"/>
            <w:tcBorders>
              <w:left w:val="single" w:sz="4" w:space="0" w:color="auto"/>
            </w:tcBorders>
          </w:tcPr>
          <w:p w14:paraId="3C0A026E" w14:textId="77777777" w:rsidR="001E41F3" w:rsidRDefault="001E41F3">
            <w:pPr>
              <w:pStyle w:val="CRCoverPage"/>
              <w:spacing w:after="0"/>
              <w:rPr>
                <w:b/>
                <w:i/>
                <w:noProof/>
              </w:rPr>
            </w:pPr>
          </w:p>
        </w:tc>
        <w:tc>
          <w:tcPr>
            <w:tcW w:w="6946" w:type="dxa"/>
            <w:gridSpan w:val="9"/>
            <w:tcBorders>
              <w:right w:val="single" w:sz="4" w:space="0" w:color="auto"/>
            </w:tcBorders>
          </w:tcPr>
          <w:p w14:paraId="670C1A70" w14:textId="77777777" w:rsidR="001E41F3" w:rsidRDefault="001E41F3">
            <w:pPr>
              <w:pStyle w:val="CRCoverPage"/>
              <w:spacing w:after="0"/>
              <w:rPr>
                <w:noProof/>
              </w:rPr>
            </w:pPr>
          </w:p>
        </w:tc>
      </w:tr>
      <w:tr w:rsidR="001E41F3" w14:paraId="60E02675" w14:textId="77777777" w:rsidTr="008863B9">
        <w:tc>
          <w:tcPr>
            <w:tcW w:w="2694" w:type="dxa"/>
            <w:gridSpan w:val="2"/>
            <w:tcBorders>
              <w:left w:val="single" w:sz="4" w:space="0" w:color="auto"/>
              <w:bottom w:val="single" w:sz="4" w:space="0" w:color="auto"/>
            </w:tcBorders>
          </w:tcPr>
          <w:p w14:paraId="1BF90A4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0D2F66" w14:textId="77777777" w:rsidR="001E41F3" w:rsidRDefault="00756AE1">
            <w:pPr>
              <w:pStyle w:val="CRCoverPage"/>
              <w:spacing w:after="0"/>
              <w:ind w:left="100"/>
              <w:rPr>
                <w:noProof/>
              </w:rPr>
            </w:pPr>
            <w:r w:rsidRPr="00593025">
              <w:t xml:space="preserve">This CR </w:t>
            </w:r>
            <w:r>
              <w:t xml:space="preserve">introduces backward compatible feature in </w:t>
            </w:r>
            <w:proofErr w:type="spellStart"/>
            <w:r>
              <w:t>openAPI</w:t>
            </w:r>
            <w:proofErr w:type="spellEnd"/>
            <w:r>
              <w:t xml:space="preserve"> file.</w:t>
            </w:r>
          </w:p>
        </w:tc>
      </w:tr>
      <w:tr w:rsidR="008863B9" w:rsidRPr="008863B9" w14:paraId="64FFA74D" w14:textId="77777777" w:rsidTr="008863B9">
        <w:tc>
          <w:tcPr>
            <w:tcW w:w="2694" w:type="dxa"/>
            <w:gridSpan w:val="2"/>
            <w:tcBorders>
              <w:top w:val="single" w:sz="4" w:space="0" w:color="auto"/>
              <w:bottom w:val="single" w:sz="4" w:space="0" w:color="auto"/>
            </w:tcBorders>
          </w:tcPr>
          <w:p w14:paraId="12303E8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DAB932" w14:textId="77777777" w:rsidR="008863B9" w:rsidRPr="008863B9" w:rsidRDefault="008863B9">
            <w:pPr>
              <w:pStyle w:val="CRCoverPage"/>
              <w:spacing w:after="0"/>
              <w:ind w:left="100"/>
              <w:rPr>
                <w:noProof/>
                <w:sz w:val="8"/>
                <w:szCs w:val="8"/>
              </w:rPr>
            </w:pPr>
          </w:p>
        </w:tc>
      </w:tr>
      <w:tr w:rsidR="008863B9" w14:paraId="3EC8BBCB" w14:textId="77777777" w:rsidTr="008863B9">
        <w:tc>
          <w:tcPr>
            <w:tcW w:w="2694" w:type="dxa"/>
            <w:gridSpan w:val="2"/>
            <w:tcBorders>
              <w:top w:val="single" w:sz="4" w:space="0" w:color="auto"/>
              <w:left w:val="single" w:sz="4" w:space="0" w:color="auto"/>
              <w:bottom w:val="single" w:sz="4" w:space="0" w:color="auto"/>
            </w:tcBorders>
          </w:tcPr>
          <w:p w14:paraId="3EC223A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DE2F48" w14:textId="77777777" w:rsidR="008863B9" w:rsidRDefault="008863B9">
            <w:pPr>
              <w:pStyle w:val="CRCoverPage"/>
              <w:spacing w:after="0"/>
              <w:ind w:left="100"/>
              <w:rPr>
                <w:noProof/>
              </w:rPr>
            </w:pPr>
          </w:p>
        </w:tc>
      </w:tr>
    </w:tbl>
    <w:p w14:paraId="35D91E08" w14:textId="77777777" w:rsidR="001E41F3" w:rsidRDefault="001E41F3">
      <w:pPr>
        <w:pStyle w:val="CRCoverPage"/>
        <w:spacing w:after="0"/>
        <w:rPr>
          <w:noProof/>
          <w:sz w:val="8"/>
          <w:szCs w:val="8"/>
        </w:rPr>
      </w:pPr>
    </w:p>
    <w:p w14:paraId="6561F717" w14:textId="77777777" w:rsidR="009D0135" w:rsidRDefault="009D0135" w:rsidP="009D0135">
      <w:pPr>
        <w:jc w:val="center"/>
        <w:rPr>
          <w:noProof/>
          <w:highlight w:val="green"/>
        </w:rPr>
      </w:pPr>
    </w:p>
    <w:p w14:paraId="7A51138E" w14:textId="77777777" w:rsidR="009D0135" w:rsidRDefault="009D0135" w:rsidP="009D0135">
      <w:pPr>
        <w:jc w:val="center"/>
        <w:rPr>
          <w:noProof/>
          <w:highlight w:val="green"/>
        </w:rPr>
      </w:pPr>
      <w:r w:rsidRPr="00DB12B9">
        <w:rPr>
          <w:noProof/>
          <w:highlight w:val="green"/>
        </w:rPr>
        <w:t xml:space="preserve">***** </w:t>
      </w:r>
      <w:r>
        <w:rPr>
          <w:noProof/>
          <w:highlight w:val="green"/>
        </w:rPr>
        <w:t>First</w:t>
      </w:r>
      <w:r w:rsidRPr="00DB12B9">
        <w:rPr>
          <w:noProof/>
          <w:highlight w:val="green"/>
        </w:rPr>
        <w:t xml:space="preserve"> change *****</w:t>
      </w:r>
    </w:p>
    <w:p w14:paraId="13682580" w14:textId="77777777" w:rsidR="009D0135" w:rsidRPr="004D3578" w:rsidRDefault="009D0135" w:rsidP="009D0135">
      <w:pPr>
        <w:pStyle w:val="Heading1"/>
      </w:pPr>
      <w:bookmarkStart w:id="4" w:name="_Toc502245595"/>
      <w:bookmarkStart w:id="5" w:name="_Toc502245635"/>
      <w:r w:rsidRPr="004D3578">
        <w:t>2</w:t>
      </w:r>
      <w:r w:rsidRPr="004D3578">
        <w:tab/>
        <w:t>References</w:t>
      </w:r>
      <w:bookmarkEnd w:id="4"/>
    </w:p>
    <w:p w14:paraId="1D735D2B" w14:textId="77777777" w:rsidR="009D0135" w:rsidRPr="004D3578" w:rsidRDefault="009D0135" w:rsidP="009D0135">
      <w:r w:rsidRPr="004D3578">
        <w:t>The following documents contain provisions which, through reference in this text, constitute provisions of the present document.</w:t>
      </w:r>
    </w:p>
    <w:p w14:paraId="6DCA00E7" w14:textId="77777777" w:rsidR="009D0135" w:rsidRPr="004D3578" w:rsidRDefault="009D0135" w:rsidP="009D0135">
      <w:pPr>
        <w:pStyle w:val="B1"/>
      </w:pPr>
      <w:bookmarkStart w:id="6" w:name="OLE_LINK2"/>
      <w:bookmarkStart w:id="7" w:name="OLE_LINK3"/>
      <w:bookmarkStart w:id="8" w:name="OLE_LINK4"/>
      <w:r>
        <w:t>-</w:t>
      </w:r>
      <w:r>
        <w:tab/>
      </w:r>
      <w:r w:rsidRPr="004D3578">
        <w:t>References are either specific (identified by date of publication, edition number, version number, etc.) or non</w:t>
      </w:r>
      <w:r w:rsidRPr="004D3578">
        <w:noBreakHyphen/>
        <w:t>specific.</w:t>
      </w:r>
    </w:p>
    <w:p w14:paraId="7991864A" w14:textId="77777777" w:rsidR="009D0135" w:rsidRPr="004D3578" w:rsidRDefault="009D0135" w:rsidP="009D0135">
      <w:pPr>
        <w:pStyle w:val="B1"/>
      </w:pPr>
      <w:r>
        <w:lastRenderedPageBreak/>
        <w:t>-</w:t>
      </w:r>
      <w:r>
        <w:tab/>
      </w:r>
      <w:r w:rsidRPr="004D3578">
        <w:t>For a specific reference, subsequent revisions do not apply.</w:t>
      </w:r>
    </w:p>
    <w:p w14:paraId="5ED9C622" w14:textId="77777777" w:rsidR="009D0135" w:rsidRPr="004D3578" w:rsidRDefault="009D0135" w:rsidP="009D013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6"/>
    <w:bookmarkEnd w:id="7"/>
    <w:bookmarkEnd w:id="8"/>
    <w:p w14:paraId="6392ECED" w14:textId="77777777" w:rsidR="009D0135" w:rsidRDefault="009D0135" w:rsidP="009D0135">
      <w:pPr>
        <w:pStyle w:val="EX"/>
      </w:pPr>
      <w:r w:rsidRPr="004D3578">
        <w:t>[1]</w:t>
      </w:r>
      <w:r w:rsidRPr="004D3578">
        <w:tab/>
      </w:r>
      <w:r>
        <w:t>3GPP TR </w:t>
      </w:r>
      <w:r w:rsidRPr="004D3578">
        <w:t>21.905: "Vocabulary for 3GPP Specifications".</w:t>
      </w:r>
    </w:p>
    <w:p w14:paraId="1698337D" w14:textId="77777777" w:rsidR="009D0135" w:rsidRDefault="009D0135" w:rsidP="009D0135">
      <w:pPr>
        <w:pStyle w:val="EX"/>
      </w:pPr>
      <w:r>
        <w:t>[2]</w:t>
      </w:r>
      <w:r>
        <w:tab/>
        <w:t>3GPP TS 23.246: "</w:t>
      </w:r>
      <w:r>
        <w:rPr>
          <w:lang w:eastAsia="ja-JP"/>
        </w:rPr>
        <w:t>Multimedia Broadcast/Multicast Service (MBMS) Architecture and Functional Description</w:t>
      </w:r>
      <w:r>
        <w:t>".</w:t>
      </w:r>
    </w:p>
    <w:p w14:paraId="67FC11C2" w14:textId="77777777" w:rsidR="009D0135" w:rsidRDefault="009D0135" w:rsidP="009D0135">
      <w:pPr>
        <w:pStyle w:val="EX"/>
      </w:pPr>
      <w:r>
        <w:t>[3]</w:t>
      </w:r>
      <w:r>
        <w:tab/>
      </w:r>
      <w:bookmarkStart w:id="9" w:name="_Ref468982279"/>
      <w:r>
        <w:t>3GPP TS 26.346</w:t>
      </w:r>
      <w:r w:rsidRPr="004D3578">
        <w:t xml:space="preserve">: </w:t>
      </w:r>
      <w:r>
        <w:t>"</w:t>
      </w:r>
      <w:r>
        <w:rPr>
          <w:lang w:eastAsia="ja-JP"/>
        </w:rPr>
        <w:t>Multimedia Broadcast/Multicast Service (MBMS);</w:t>
      </w:r>
      <w:r>
        <w:t xml:space="preserve"> Protocols and Codecs"</w:t>
      </w:r>
      <w:r w:rsidRPr="004D3578">
        <w:t>.</w:t>
      </w:r>
      <w:bookmarkEnd w:id="9"/>
    </w:p>
    <w:p w14:paraId="4C422707" w14:textId="77777777" w:rsidR="009D0135" w:rsidRDefault="009D0135" w:rsidP="009D0135">
      <w:pPr>
        <w:pStyle w:val="EX"/>
        <w:rPr>
          <w:lang w:val="en-US"/>
        </w:rPr>
      </w:pPr>
      <w:r>
        <w:t>[4]</w:t>
      </w:r>
      <w:r>
        <w:tab/>
      </w:r>
      <w:r>
        <w:rPr>
          <w:lang w:val="en-US"/>
        </w:rPr>
        <w:t xml:space="preserve">IETF RFC 5246: </w:t>
      </w:r>
      <w:r>
        <w:t>"</w:t>
      </w:r>
      <w:r w:rsidRPr="00FB0F0E">
        <w:rPr>
          <w:lang w:val="en-US"/>
        </w:rPr>
        <w:t>The Transport Layer Sec</w:t>
      </w:r>
      <w:r>
        <w:rPr>
          <w:lang w:val="en-US"/>
        </w:rPr>
        <w:t>urity (TLS) Protocol</w:t>
      </w:r>
      <w:r>
        <w:t>"</w:t>
      </w:r>
      <w:r>
        <w:rPr>
          <w:lang w:val="en-US"/>
        </w:rPr>
        <w:t>.</w:t>
      </w:r>
    </w:p>
    <w:p w14:paraId="20E0126F" w14:textId="77777777" w:rsidR="009D0135" w:rsidRPr="00531414" w:rsidRDefault="009D0135" w:rsidP="009D0135">
      <w:pPr>
        <w:pStyle w:val="EX"/>
      </w:pPr>
      <w:r>
        <w:t>[5]</w:t>
      </w:r>
      <w:r>
        <w:tab/>
      </w:r>
      <w:r>
        <w:rPr>
          <w:lang w:val="en-US"/>
        </w:rPr>
        <w:t>Void.</w:t>
      </w:r>
    </w:p>
    <w:p w14:paraId="4F2FEC76" w14:textId="77777777" w:rsidR="009D0135" w:rsidRDefault="009D0135" w:rsidP="009D0135">
      <w:pPr>
        <w:pStyle w:val="EX"/>
        <w:rPr>
          <w:lang w:val="en-US"/>
        </w:rPr>
      </w:pPr>
      <w:r>
        <w:rPr>
          <w:lang w:val="en-US"/>
        </w:rPr>
        <w:t>[6]</w:t>
      </w:r>
      <w:r>
        <w:rPr>
          <w:lang w:val="en-US"/>
        </w:rPr>
        <w:tab/>
        <w:t>IETF RFC 7231:</w:t>
      </w:r>
      <w:r w:rsidRPr="00326088">
        <w:rPr>
          <w:lang w:val="en-US"/>
        </w:rPr>
        <w:t xml:space="preserve"> </w:t>
      </w:r>
      <w:r>
        <w:t>"</w:t>
      </w:r>
      <w:r w:rsidRPr="00326088">
        <w:rPr>
          <w:lang w:val="en-US"/>
        </w:rPr>
        <w:t>Hypert</w:t>
      </w:r>
      <w:r>
        <w:rPr>
          <w:lang w:val="en-US"/>
        </w:rPr>
        <w:t>ext transfer protocol (HTTP/1.1): Semantics and Content"</w:t>
      </w:r>
      <w:r w:rsidRPr="00326088">
        <w:rPr>
          <w:lang w:val="en-US"/>
        </w:rPr>
        <w:t>.</w:t>
      </w:r>
    </w:p>
    <w:p w14:paraId="7C8F5749" w14:textId="77777777" w:rsidR="009D0135" w:rsidRDefault="009D0135" w:rsidP="009D0135">
      <w:pPr>
        <w:pStyle w:val="EX"/>
        <w:rPr>
          <w:lang w:val="en-US"/>
        </w:rPr>
      </w:pPr>
      <w:r>
        <w:rPr>
          <w:lang w:val="en-US"/>
        </w:rPr>
        <w:t>[7]</w:t>
      </w:r>
      <w:r>
        <w:rPr>
          <w:lang w:val="en-US"/>
        </w:rPr>
        <w:tab/>
        <w:t xml:space="preserve">3GPP TS 33.210: </w:t>
      </w:r>
      <w:r>
        <w:t>"</w:t>
      </w:r>
      <w:r w:rsidRPr="00BE3F28">
        <w:rPr>
          <w:color w:val="000000"/>
        </w:rPr>
        <w:t>3G security; Network Domain Security (NDS); IP network layer security</w:t>
      </w:r>
      <w:r>
        <w:t>"</w:t>
      </w:r>
      <w:r>
        <w:rPr>
          <w:lang w:val="en-US"/>
        </w:rPr>
        <w:t>.</w:t>
      </w:r>
    </w:p>
    <w:p w14:paraId="2214855B" w14:textId="77777777" w:rsidR="009D0135" w:rsidRDefault="009D0135" w:rsidP="009D0135">
      <w:pPr>
        <w:pStyle w:val="EX"/>
      </w:pPr>
      <w:r>
        <w:t>[8]</w:t>
      </w:r>
      <w:r>
        <w:tab/>
        <w:t>IETF RFC </w:t>
      </w:r>
      <w:r w:rsidRPr="00130C53">
        <w:rPr>
          <w:szCs w:val="28"/>
        </w:rPr>
        <w:t>7235</w:t>
      </w:r>
      <w:r>
        <w:t>:</w:t>
      </w:r>
      <w:r w:rsidRPr="007A3B30">
        <w:t xml:space="preserve"> "</w:t>
      </w:r>
      <w:r w:rsidRPr="00130C53">
        <w:t>Hypertext Transfer Protocol (HTTP/1.1): Authentication</w:t>
      </w:r>
      <w:r w:rsidRPr="002E0D98">
        <w:t>"</w:t>
      </w:r>
    </w:p>
    <w:p w14:paraId="084CB506" w14:textId="77777777" w:rsidR="009D0135" w:rsidRDefault="009D0135" w:rsidP="009D0135">
      <w:pPr>
        <w:pStyle w:val="EX"/>
      </w:pPr>
      <w:r>
        <w:t>[9]</w:t>
      </w:r>
      <w:r>
        <w:tab/>
        <w:t>IETF RFC </w:t>
      </w:r>
      <w:r w:rsidRPr="007A3B30">
        <w:t>4918, "HTTP Extensions for Web Distributed Authoring and Versioning (WebDAV)"</w:t>
      </w:r>
      <w:r>
        <w:t>.</w:t>
      </w:r>
    </w:p>
    <w:p w14:paraId="01C96D2B" w14:textId="77777777" w:rsidR="009D0135" w:rsidRDefault="009D0135" w:rsidP="009D0135">
      <w:pPr>
        <w:pStyle w:val="EX"/>
      </w:pPr>
      <w:r>
        <w:t>[10]</w:t>
      </w:r>
      <w:r>
        <w:tab/>
        <w:t>3GPP TS </w:t>
      </w:r>
      <w:r w:rsidRPr="007A3B30">
        <w:t>26.234, "Transparent end-to-end Packet-switched Streaming Service (PSS); Protocols and codecs"</w:t>
      </w:r>
      <w:r>
        <w:t>.</w:t>
      </w:r>
    </w:p>
    <w:p w14:paraId="276DB0C3" w14:textId="77777777" w:rsidR="009D0135" w:rsidRDefault="009D0135" w:rsidP="009D0135">
      <w:pPr>
        <w:pStyle w:val="EX"/>
      </w:pPr>
      <w:r>
        <w:t>[11]</w:t>
      </w:r>
      <w:r>
        <w:tab/>
        <w:t>IETF RFC </w:t>
      </w:r>
      <w:r w:rsidRPr="007A3B30">
        <w:t>3711, "The Secure Real-time Transport Protocol (SRTP)"</w:t>
      </w:r>
      <w:r>
        <w:t>.</w:t>
      </w:r>
    </w:p>
    <w:p w14:paraId="3622EDC7" w14:textId="77777777" w:rsidR="009D0135" w:rsidRDefault="009D0135" w:rsidP="009D0135">
      <w:pPr>
        <w:pStyle w:val="EX"/>
      </w:pPr>
      <w:r>
        <w:t>[12]</w:t>
      </w:r>
      <w:r>
        <w:tab/>
        <w:t xml:space="preserve">IETF RFC 4347, </w:t>
      </w:r>
      <w:r w:rsidRPr="007A3B30">
        <w:t>"</w:t>
      </w:r>
      <w:r>
        <w:t>Datagram Transport Layer Security</w:t>
      </w:r>
      <w:r w:rsidRPr="007A3B30">
        <w:t>"</w:t>
      </w:r>
      <w:r>
        <w:t>.</w:t>
      </w:r>
    </w:p>
    <w:p w14:paraId="7508B9F7" w14:textId="77777777" w:rsidR="009D0135" w:rsidRDefault="009D0135" w:rsidP="009D0135">
      <w:pPr>
        <w:pStyle w:val="EX"/>
      </w:pPr>
      <w:r>
        <w:t>[13]</w:t>
      </w:r>
      <w:r>
        <w:tab/>
        <w:t>Void</w:t>
      </w:r>
    </w:p>
    <w:p w14:paraId="6AD32E4A" w14:textId="77777777" w:rsidR="009D0135" w:rsidRDefault="009D0135" w:rsidP="009D0135">
      <w:pPr>
        <w:pStyle w:val="EX"/>
      </w:pPr>
      <w:r>
        <w:t>[14]</w:t>
      </w:r>
      <w:r>
        <w:tab/>
        <w:t>Void.</w:t>
      </w:r>
    </w:p>
    <w:p w14:paraId="42A3CCEF" w14:textId="77777777" w:rsidR="009D0135" w:rsidRPr="00ED69CD" w:rsidRDefault="009D0135" w:rsidP="009D0135">
      <w:pPr>
        <w:pStyle w:val="EX"/>
      </w:pPr>
      <w:r>
        <w:t>[15]</w:t>
      </w:r>
      <w:r>
        <w:tab/>
        <w:t>Void.</w:t>
      </w:r>
    </w:p>
    <w:p w14:paraId="20F9D700" w14:textId="77777777" w:rsidR="009D0135" w:rsidRDefault="009D0135" w:rsidP="009D0135">
      <w:pPr>
        <w:pStyle w:val="EX"/>
      </w:pPr>
      <w:r>
        <w:t>[16]</w:t>
      </w:r>
      <w:r>
        <w:tab/>
        <w:t>Void.</w:t>
      </w:r>
    </w:p>
    <w:p w14:paraId="2BB9DD3D" w14:textId="77777777" w:rsidR="009D0135" w:rsidRPr="00ED69CD" w:rsidRDefault="009D0135" w:rsidP="009D0135">
      <w:pPr>
        <w:pStyle w:val="EX"/>
        <w:rPr>
          <w:lang w:val="en-US"/>
        </w:rPr>
      </w:pPr>
      <w:r>
        <w:t>[17]</w:t>
      </w:r>
      <w:r>
        <w:tab/>
        <w:t>Void.</w:t>
      </w:r>
    </w:p>
    <w:p w14:paraId="14693685" w14:textId="77777777" w:rsidR="009D0135" w:rsidRDefault="009D0135" w:rsidP="009D0135">
      <w:pPr>
        <w:pStyle w:val="EX"/>
      </w:pPr>
      <w:r>
        <w:t>[18]</w:t>
      </w:r>
      <w:r>
        <w:tab/>
        <w:t>3GPP TS </w:t>
      </w:r>
      <w:r w:rsidRPr="006010E5">
        <w:t>26.</w:t>
      </w:r>
      <w:r>
        <w:t>247</w:t>
      </w:r>
      <w:r w:rsidRPr="006010E5">
        <w:t xml:space="preserve">: </w:t>
      </w:r>
      <w:r>
        <w:t>"</w:t>
      </w:r>
      <w:r w:rsidRPr="00B250A6">
        <w:t xml:space="preserve">Transparent end-to-end </w:t>
      </w:r>
      <w:r>
        <w:t>Packet-switched Streaming Service (PSS); Progressive Download and Dynamic Adaptive Streaming over HTTP (3GP-DASH)".</w:t>
      </w:r>
    </w:p>
    <w:p w14:paraId="235D3920" w14:textId="77777777" w:rsidR="009D0135" w:rsidRDefault="009D0135" w:rsidP="009D0135">
      <w:pPr>
        <w:pStyle w:val="EX"/>
      </w:pPr>
      <w:r>
        <w:t>[19]</w:t>
      </w:r>
      <w:r>
        <w:tab/>
        <w:t>IETF RFC 3926: "</w:t>
      </w:r>
      <w:r w:rsidRPr="006010E5">
        <w:t xml:space="preserve">FLUTE </w:t>
      </w:r>
      <w:r>
        <w:t>-</w:t>
      </w:r>
      <w:r w:rsidRPr="006010E5">
        <w:t xml:space="preserve"> File Delivery over Unidirectional Transport</w:t>
      </w:r>
      <w:r>
        <w:t>".</w:t>
      </w:r>
    </w:p>
    <w:p w14:paraId="4A654BED" w14:textId="77777777" w:rsidR="009D0135" w:rsidRDefault="009D0135" w:rsidP="009D0135">
      <w:pPr>
        <w:pStyle w:val="EX"/>
        <w:rPr>
          <w:szCs w:val="28"/>
        </w:rPr>
      </w:pPr>
      <w:r>
        <w:t>[20]</w:t>
      </w:r>
      <w:r>
        <w:tab/>
      </w:r>
      <w:r>
        <w:rPr>
          <w:lang w:val="en-AU"/>
        </w:rPr>
        <w:t>3GPP TS </w:t>
      </w:r>
      <w:r w:rsidRPr="00852100">
        <w:rPr>
          <w:lang w:val="en-AU"/>
        </w:rPr>
        <w:t>29.061: "Interworking between the Public Land Mobile Network (PLMN) supporting packet based services and Packet Data Networks (PDN)"</w:t>
      </w:r>
      <w:r w:rsidRPr="00852100">
        <w:rPr>
          <w:szCs w:val="28"/>
        </w:rPr>
        <w:t>.</w:t>
      </w:r>
    </w:p>
    <w:p w14:paraId="2B1EB1FE" w14:textId="77777777" w:rsidR="009D0135" w:rsidRDefault="009D0135" w:rsidP="009D0135">
      <w:pPr>
        <w:pStyle w:val="EX"/>
      </w:pPr>
      <w:r>
        <w:t>[21]</w:t>
      </w:r>
      <w:r>
        <w:tab/>
        <w:t>3GPP TS </w:t>
      </w:r>
      <w:r w:rsidRPr="00894D89">
        <w:t>26.347: "MBMS URLs and APIs".</w:t>
      </w:r>
    </w:p>
    <w:p w14:paraId="539F3085" w14:textId="77777777" w:rsidR="009D0135" w:rsidRDefault="009D0135" w:rsidP="009D0135">
      <w:pPr>
        <w:pStyle w:val="EX"/>
        <w:rPr>
          <w:lang w:val="en-US"/>
        </w:rPr>
      </w:pPr>
      <w:r>
        <w:rPr>
          <w:lang w:val="en-US"/>
        </w:rPr>
        <w:t>[22]</w:t>
      </w:r>
      <w:r>
        <w:rPr>
          <w:lang w:val="en-US"/>
        </w:rPr>
        <w:tab/>
        <w:t xml:space="preserve">Open API Initiative, </w:t>
      </w:r>
      <w:r>
        <w:t>"</w:t>
      </w:r>
      <w:proofErr w:type="spellStart"/>
      <w:r>
        <w:rPr>
          <w:lang w:val="en-US"/>
        </w:rPr>
        <w:t>OpenAPI</w:t>
      </w:r>
      <w:proofErr w:type="spellEnd"/>
      <w:r>
        <w:rPr>
          <w:lang w:val="en-US"/>
        </w:rPr>
        <w:t xml:space="preserve"> 2.0 Specification</w:t>
      </w:r>
      <w:r>
        <w:t>"</w:t>
      </w:r>
      <w:r>
        <w:rPr>
          <w:lang w:val="en-US"/>
        </w:rPr>
        <w:t xml:space="preserve">, </w:t>
      </w:r>
      <w:hyperlink r:id="rId12" w:history="1">
        <w:r w:rsidRPr="007320D4">
          <w:rPr>
            <w:rStyle w:val="Hyperlink"/>
            <w:lang w:val="en-US"/>
          </w:rPr>
          <w:t>https://github.com/OAI/OpenAPI-Specification/blob/master/versions/2.0.md</w:t>
        </w:r>
      </w:hyperlink>
      <w:r>
        <w:rPr>
          <w:lang w:val="en-US"/>
        </w:rPr>
        <w:t>.</w:t>
      </w:r>
    </w:p>
    <w:p w14:paraId="1D153097" w14:textId="77777777" w:rsidR="009D0135" w:rsidRDefault="009D0135" w:rsidP="009D0135">
      <w:pPr>
        <w:pStyle w:val="EX"/>
        <w:rPr>
          <w:lang w:eastAsia="en-GB"/>
        </w:rPr>
      </w:pPr>
      <w:r>
        <w:t xml:space="preserve">[23] </w:t>
      </w:r>
      <w:r>
        <w:tab/>
      </w:r>
      <w:r>
        <w:rPr>
          <w:lang w:eastAsia="en-GB"/>
        </w:rPr>
        <w:t>3GPP TS 23.285: "</w:t>
      </w:r>
      <w:r>
        <w:t>Architecture Enhancements for V2X services</w:t>
      </w:r>
      <w:r>
        <w:rPr>
          <w:lang w:eastAsia="en-GB"/>
        </w:rPr>
        <w:t>".</w:t>
      </w:r>
    </w:p>
    <w:p w14:paraId="50F5D544" w14:textId="77777777" w:rsidR="009D0135" w:rsidRDefault="009D0135" w:rsidP="009D0135">
      <w:pPr>
        <w:pStyle w:val="EX"/>
      </w:pPr>
      <w:r>
        <w:rPr>
          <w:szCs w:val="28"/>
        </w:rPr>
        <w:t>[24]</w:t>
      </w:r>
      <w:r>
        <w:rPr>
          <w:szCs w:val="28"/>
        </w:rPr>
        <w:tab/>
        <w:t>3GPP TS 33.246:</w:t>
      </w:r>
      <w:r w:rsidRPr="00894D89">
        <w:t>"</w:t>
      </w:r>
      <w:r w:rsidRPr="004C4349">
        <w:t>3G Security; Security of Multimedia Broadcast/Multicast Service (MBMS)</w:t>
      </w:r>
      <w:r w:rsidRPr="00894D89">
        <w:t>"</w:t>
      </w:r>
      <w:r>
        <w:t>.</w:t>
      </w:r>
    </w:p>
    <w:p w14:paraId="02036554" w14:textId="77777777" w:rsidR="009D0135" w:rsidRDefault="009D0135" w:rsidP="009D0135">
      <w:pPr>
        <w:pStyle w:val="EX"/>
      </w:pPr>
      <w:r>
        <w:rPr>
          <w:szCs w:val="28"/>
        </w:rPr>
        <w:t>[25]</w:t>
      </w:r>
      <w:r>
        <w:rPr>
          <w:szCs w:val="28"/>
        </w:rPr>
        <w:tab/>
        <w:t>3GPP TS </w:t>
      </w:r>
      <w:r w:rsidRPr="00CC3888">
        <w:rPr>
          <w:lang w:val="en-US"/>
        </w:rPr>
        <w:t>24.116</w:t>
      </w:r>
      <w:r>
        <w:rPr>
          <w:szCs w:val="28"/>
        </w:rPr>
        <w:t xml:space="preserve">: </w:t>
      </w:r>
      <w:r w:rsidRPr="00894D89">
        <w:t>"</w:t>
      </w:r>
      <w:r w:rsidRPr="00CC3888">
        <w:t>Stage 3 aspects of system architecture enhancements for TV services</w:t>
      </w:r>
      <w:r w:rsidRPr="00894D89">
        <w:t>"</w:t>
      </w:r>
      <w:r>
        <w:t>.</w:t>
      </w:r>
    </w:p>
    <w:p w14:paraId="5752EFE7" w14:textId="77777777" w:rsidR="009D0135" w:rsidRDefault="009D0135" w:rsidP="009D0135">
      <w:pPr>
        <w:pStyle w:val="EX"/>
        <w:rPr>
          <w:szCs w:val="28"/>
        </w:rPr>
      </w:pPr>
      <w:r>
        <w:t>[26]</w:t>
      </w:r>
      <w:r>
        <w:tab/>
        <w:t>IETF RFC </w:t>
      </w:r>
      <w:r w:rsidRPr="00A57430">
        <w:t>2617</w:t>
      </w:r>
      <w:r>
        <w:t>:</w:t>
      </w:r>
      <w:r w:rsidRPr="007A3B30">
        <w:t xml:space="preserve"> "</w:t>
      </w:r>
      <w:r w:rsidRPr="005F096A">
        <w:t>HTTP Authentication: Basic and Digest Access Authentication</w:t>
      </w:r>
      <w:r w:rsidRPr="007A3B30">
        <w:t>"</w:t>
      </w:r>
      <w:r>
        <w:rPr>
          <w:szCs w:val="28"/>
        </w:rPr>
        <w:t>.</w:t>
      </w:r>
    </w:p>
    <w:p w14:paraId="23CA4717" w14:textId="77777777" w:rsidR="009D0135" w:rsidRDefault="009D0135" w:rsidP="009D0135">
      <w:pPr>
        <w:pStyle w:val="EX"/>
      </w:pPr>
      <w:r>
        <w:t>[27]</w:t>
      </w:r>
      <w:r>
        <w:tab/>
        <w:t>IETF RFC 5795: "The Robust Header Compression (ROHC) Framework".</w:t>
      </w:r>
    </w:p>
    <w:p w14:paraId="2216037E" w14:textId="77777777" w:rsidR="009D0135" w:rsidRDefault="009D0135" w:rsidP="009D0135">
      <w:pPr>
        <w:pStyle w:val="EX"/>
      </w:pPr>
      <w:r>
        <w:t>[28]</w:t>
      </w:r>
      <w:r>
        <w:tab/>
        <w:t>IETF RFC 3095, "Robust Header Compression (ROHC): Framework and four profiles: RTP, UDP, ESP, and uncompressed"</w:t>
      </w:r>
    </w:p>
    <w:p w14:paraId="4190ACD9" w14:textId="77777777" w:rsidR="009D0135" w:rsidRDefault="009D0135" w:rsidP="009D0135">
      <w:pPr>
        <w:pStyle w:val="EX"/>
      </w:pPr>
      <w:r>
        <w:lastRenderedPageBreak/>
        <w:t>[29]</w:t>
      </w:r>
      <w:r>
        <w:tab/>
        <w:t>IETF RFC 6363: "</w:t>
      </w:r>
      <w:r w:rsidRPr="003A4842">
        <w:t>Forward Error Correction (FEC) Framework</w:t>
      </w:r>
      <w:r>
        <w:t>,".</w:t>
      </w:r>
    </w:p>
    <w:p w14:paraId="6643E3E3" w14:textId="77777777" w:rsidR="009D0135" w:rsidRDefault="009D0135" w:rsidP="009D0135">
      <w:pPr>
        <w:pStyle w:val="EX"/>
      </w:pPr>
      <w:r>
        <w:t>[30]</w:t>
      </w:r>
      <w:r>
        <w:tab/>
        <w:t>IETF RFC 6364:</w:t>
      </w:r>
      <w:r w:rsidRPr="00B12E3C">
        <w:t xml:space="preserve"> </w:t>
      </w:r>
      <w:r>
        <w:t>"</w:t>
      </w:r>
      <w:r w:rsidRPr="00B12E3C">
        <w:t xml:space="preserve">Session Description Protocol Elements for the </w:t>
      </w:r>
      <w:r w:rsidRPr="003A4842">
        <w:t>Forward Error Correction (FEC) Framework</w:t>
      </w:r>
      <w:r>
        <w:t>,".</w:t>
      </w:r>
    </w:p>
    <w:p w14:paraId="558A5A40" w14:textId="77777777" w:rsidR="009D0135" w:rsidRPr="00BC56B2" w:rsidRDefault="009D0135" w:rsidP="009D0135">
      <w:pPr>
        <w:pStyle w:val="EX"/>
        <w:rPr>
          <w:lang w:val="en-US"/>
        </w:rPr>
      </w:pPr>
      <w:r>
        <w:rPr>
          <w:lang w:val="en-US"/>
        </w:rPr>
        <w:t>[31]</w:t>
      </w:r>
      <w:r w:rsidRPr="00BC56B2">
        <w:rPr>
          <w:lang w:val="en-US"/>
        </w:rPr>
        <w:tab/>
        <w:t>IET</w:t>
      </w:r>
      <w:r>
        <w:rPr>
          <w:lang w:val="en-US"/>
        </w:rPr>
        <w:t>F RFC 1166</w:t>
      </w:r>
      <w:r w:rsidRPr="00BC56B2">
        <w:rPr>
          <w:lang w:val="en-US"/>
        </w:rPr>
        <w:t>: "</w:t>
      </w:r>
      <w:r>
        <w:t>Internet Numbers</w:t>
      </w:r>
      <w:r w:rsidRPr="00BC56B2">
        <w:rPr>
          <w:lang w:val="en-US"/>
        </w:rPr>
        <w:t>".</w:t>
      </w:r>
    </w:p>
    <w:p w14:paraId="37B51A79" w14:textId="77777777" w:rsidR="009D0135" w:rsidRDefault="009D0135" w:rsidP="009D0135">
      <w:pPr>
        <w:pStyle w:val="EX"/>
        <w:rPr>
          <w:lang w:val="en-US"/>
        </w:rPr>
      </w:pPr>
      <w:r>
        <w:rPr>
          <w:lang w:val="en-US"/>
        </w:rPr>
        <w:t>[32]</w:t>
      </w:r>
      <w:r w:rsidRPr="00BC56B2">
        <w:rPr>
          <w:lang w:val="en-US"/>
        </w:rPr>
        <w:tab/>
        <w:t>IET</w:t>
      </w:r>
      <w:r>
        <w:rPr>
          <w:lang w:val="en-US"/>
        </w:rPr>
        <w:t>F RFC 5952</w:t>
      </w:r>
      <w:r w:rsidRPr="00BC56B2">
        <w:rPr>
          <w:lang w:val="en-US"/>
        </w:rPr>
        <w:t>: "</w:t>
      </w:r>
      <w:r>
        <w:rPr>
          <w:lang w:val="en-US"/>
        </w:rPr>
        <w:t>A recommendation for IPv6 address text representation".</w:t>
      </w:r>
    </w:p>
    <w:p w14:paraId="39C569E7" w14:textId="77777777" w:rsidR="006972AB" w:rsidRDefault="009D0135" w:rsidP="006972AB">
      <w:pPr>
        <w:pStyle w:val="EX"/>
        <w:rPr>
          <w:ins w:id="10" w:author="Wenliang Xu CT3#106" w:date="2019-09-23T09:45:00Z"/>
        </w:rPr>
      </w:pPr>
      <w:r>
        <w:t>[33]</w:t>
      </w:r>
      <w:r>
        <w:tab/>
        <w:t xml:space="preserve">3GPP TS 26.348, </w:t>
      </w:r>
      <w:r w:rsidRPr="00AE3CD7">
        <w:t>"</w:t>
      </w:r>
      <w:r w:rsidRPr="00696551">
        <w:t xml:space="preserve">Northbound Application Programming Interface (API) for Multimedia Broadcast/Multicast Service (MBMS) at the </w:t>
      </w:r>
      <w:proofErr w:type="spellStart"/>
      <w:r w:rsidRPr="00696551">
        <w:t>xMB</w:t>
      </w:r>
      <w:proofErr w:type="spellEnd"/>
      <w:r w:rsidRPr="00696551">
        <w:t xml:space="preserve"> reference point</w:t>
      </w:r>
      <w:r w:rsidRPr="00AE3CD7">
        <w:t>".</w:t>
      </w:r>
    </w:p>
    <w:p w14:paraId="657C8381" w14:textId="77777777" w:rsidR="004C2623" w:rsidRPr="004C2623" w:rsidRDefault="004C2623" w:rsidP="004C2623">
      <w:pPr>
        <w:pStyle w:val="EX"/>
        <w:rPr>
          <w:lang w:val="en-US"/>
          <w:rPrChange w:id="11" w:author="Wenliang Xu CT3#106" w:date="2019-09-23T09:45:00Z">
            <w:rPr/>
          </w:rPrChange>
        </w:rPr>
      </w:pPr>
      <w:ins w:id="12" w:author="Wenliang Xu CT3#106" w:date="2019-09-23T09:45:00Z">
        <w:r w:rsidRPr="00BD46FD">
          <w:rPr>
            <w:lang w:val="en-US"/>
          </w:rPr>
          <w:t>[</w:t>
        </w:r>
        <w:r>
          <w:rPr>
            <w:lang w:val="en-US"/>
          </w:rPr>
          <w:t>x</w:t>
        </w:r>
        <w:r w:rsidRPr="00BD46FD">
          <w:rPr>
            <w:lang w:val="en-US"/>
          </w:rPr>
          <w:t>]</w:t>
        </w:r>
        <w:r w:rsidRPr="00BD46FD">
          <w:rPr>
            <w:lang w:val="en-US"/>
          </w:rPr>
          <w:tab/>
          <w:t>IETF RFC 7232: "Hypertext Transfer Protocol (HTTP/1.1): Conditional Requests".</w:t>
        </w:r>
      </w:ins>
    </w:p>
    <w:p w14:paraId="74CDDBBA" w14:textId="77777777" w:rsidR="008671F0" w:rsidRPr="008671F0" w:rsidRDefault="008671F0" w:rsidP="008671F0">
      <w:pPr>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14:paraId="1873760B" w14:textId="77777777" w:rsidR="007408A5" w:rsidRDefault="007408A5" w:rsidP="007408A5">
      <w:pPr>
        <w:pStyle w:val="Heading4"/>
      </w:pPr>
      <w:r>
        <w:t>5.2.2.1</w:t>
      </w:r>
      <w:r>
        <w:tab/>
        <w:t>Properties</w:t>
      </w:r>
      <w:bookmarkEnd w:id="5"/>
    </w:p>
    <w:p w14:paraId="2084470F" w14:textId="77777777" w:rsidR="007408A5" w:rsidRDefault="007408A5" w:rsidP="007408A5">
      <w:pPr>
        <w:rPr>
          <w:lang w:val="en-US"/>
        </w:rPr>
      </w:pPr>
      <w:r>
        <w:rPr>
          <w:lang w:val="en-US"/>
        </w:rPr>
        <w:t>Each session resource described in Table 5.2.2-1 has the set of properties described in Table 5.2.2.1-1. The Content Provider shall modify one or more of the properties of the session resource using the API operations described in subclause 5.2.2.2</w:t>
      </w:r>
    </w:p>
    <w:p w14:paraId="0DA6D3BC" w14:textId="77777777" w:rsidR="007408A5" w:rsidRDefault="007408A5" w:rsidP="007408A5">
      <w:pPr>
        <w:rPr>
          <w:lang w:val="en-US"/>
        </w:rPr>
      </w:pPr>
      <w:r>
        <w:rPr>
          <w:lang w:val="en-US"/>
        </w:rPr>
        <w:t>Table 5.2.2.1-1</w:t>
      </w:r>
      <w:r w:rsidRPr="000D6BDA">
        <w:rPr>
          <w:lang w:val="en-US"/>
        </w:rPr>
        <w:t xml:space="preserve"> summarizes</w:t>
      </w:r>
      <w:r>
        <w:rPr>
          <w:lang w:val="en-US"/>
        </w:rPr>
        <w:t xml:space="preserve"> the</w:t>
      </w:r>
      <w:r w:rsidRPr="000D6BDA">
        <w:rPr>
          <w:lang w:val="en-US"/>
        </w:rPr>
        <w:t xml:space="preserve"> different</w:t>
      </w:r>
      <w:r>
        <w:rPr>
          <w:lang w:val="en-US"/>
        </w:rPr>
        <w:t xml:space="preserve"> properties of a session</w:t>
      </w:r>
      <w:r w:rsidRPr="000D6BDA">
        <w:rPr>
          <w:lang w:val="en-US"/>
        </w:rPr>
        <w:t xml:space="preserve"> resource</w:t>
      </w:r>
      <w:r>
        <w:rPr>
          <w:lang w:val="en-US"/>
        </w:rPr>
        <w:t>.</w:t>
      </w:r>
    </w:p>
    <w:p w14:paraId="54157923" w14:textId="77777777" w:rsidR="007408A5" w:rsidRPr="0009656A" w:rsidRDefault="007408A5" w:rsidP="007408A5">
      <w:pPr>
        <w:pStyle w:val="TH"/>
        <w:rPr>
          <w:noProof/>
          <w:lang w:val="en-US" w:eastAsia="zh-CN"/>
        </w:rPr>
      </w:pPr>
      <w:r>
        <w:rPr>
          <w:rFonts w:hint="eastAsia"/>
          <w:noProof/>
          <w:lang w:eastAsia="zh-CN"/>
        </w:rPr>
        <w:t>Table</w:t>
      </w:r>
      <w:r w:rsidRPr="00EA5CCE">
        <w:rPr>
          <w:noProof/>
        </w:rPr>
        <w:t xml:space="preserve"> </w:t>
      </w:r>
      <w:r w:rsidRPr="00246EC8">
        <w:rPr>
          <w:rFonts w:hint="eastAsia"/>
          <w:noProof/>
          <w:lang w:eastAsia="zh-CN"/>
        </w:rPr>
        <w:t>5</w:t>
      </w:r>
      <w:r>
        <w:rPr>
          <w:noProof/>
        </w:rPr>
        <w:t>.2</w:t>
      </w:r>
      <w:r w:rsidRPr="00246EC8">
        <w:rPr>
          <w:noProof/>
        </w:rPr>
        <w:t>.</w:t>
      </w:r>
      <w:r>
        <w:rPr>
          <w:noProof/>
          <w:lang w:eastAsia="zh-CN"/>
        </w:rPr>
        <w:t>2.1</w:t>
      </w:r>
      <w:r w:rsidRPr="00246EC8">
        <w:rPr>
          <w:noProof/>
          <w:lang w:eastAsia="zh-CN"/>
        </w:rPr>
        <w:t>-1</w:t>
      </w:r>
      <w:r w:rsidRPr="00EA5CCE">
        <w:rPr>
          <w:noProof/>
        </w:rPr>
        <w:t xml:space="preserve">: </w:t>
      </w:r>
      <w:r>
        <w:rPr>
          <w:noProof/>
          <w:lang w:val="en-US" w:eastAsia="zh-CN"/>
        </w:rPr>
        <w:t>Properties of session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833"/>
        <w:gridCol w:w="1024"/>
        <w:gridCol w:w="1897"/>
        <w:gridCol w:w="2462"/>
        <w:gridCol w:w="2003"/>
      </w:tblGrid>
      <w:tr w:rsidR="0060323A" w:rsidRPr="000B0440" w14:paraId="202665B8" w14:textId="77777777" w:rsidTr="009A56C1">
        <w:trPr>
          <w:trHeight w:val="1239"/>
        </w:trPr>
        <w:tc>
          <w:tcPr>
            <w:tcW w:w="732" w:type="pct"/>
          </w:tcPr>
          <w:p w14:paraId="56D50323" w14:textId="77777777" w:rsidR="007408A5" w:rsidRDefault="007408A5" w:rsidP="00994B72">
            <w:pPr>
              <w:pStyle w:val="TAH"/>
              <w:rPr>
                <w:rFonts w:cs="Arial"/>
                <w:noProof/>
                <w:szCs w:val="18"/>
                <w:lang w:val="en-US" w:eastAsia="zh-CN"/>
              </w:rPr>
            </w:pPr>
            <w:r>
              <w:rPr>
                <w:rFonts w:cs="Arial"/>
                <w:noProof/>
                <w:szCs w:val="18"/>
                <w:lang w:val="en-US" w:eastAsia="zh-CN"/>
              </w:rPr>
              <w:t xml:space="preserve">Property Token </w:t>
            </w:r>
          </w:p>
        </w:tc>
        <w:tc>
          <w:tcPr>
            <w:tcW w:w="433" w:type="pct"/>
          </w:tcPr>
          <w:p w14:paraId="44E6443C" w14:textId="77777777" w:rsidR="007408A5" w:rsidRPr="00815167" w:rsidRDefault="007408A5" w:rsidP="00994B72">
            <w:pPr>
              <w:pStyle w:val="TAH"/>
              <w:rPr>
                <w:rFonts w:cs="Arial"/>
                <w:noProof/>
                <w:szCs w:val="18"/>
                <w:lang w:val="en-US" w:eastAsia="zh-CN"/>
              </w:rPr>
            </w:pPr>
            <w:r>
              <w:rPr>
                <w:rFonts w:cs="Arial"/>
                <w:noProof/>
                <w:szCs w:val="18"/>
                <w:lang w:val="en-US" w:eastAsia="zh-CN"/>
              </w:rPr>
              <w:t>JSON Value Type</w:t>
            </w:r>
          </w:p>
        </w:tc>
        <w:tc>
          <w:tcPr>
            <w:tcW w:w="1517" w:type="pct"/>
            <w:gridSpan w:val="2"/>
          </w:tcPr>
          <w:p w14:paraId="50D48890" w14:textId="77777777" w:rsidR="007408A5" w:rsidRPr="00F51E9C" w:rsidRDefault="007408A5" w:rsidP="00994B72">
            <w:pPr>
              <w:jc w:val="center"/>
              <w:rPr>
                <w:b/>
              </w:rPr>
            </w:pPr>
            <w:r w:rsidRPr="00F51E9C">
              <w:rPr>
                <w:rFonts w:cs="Arial"/>
                <w:b/>
                <w:noProof/>
                <w:szCs w:val="18"/>
                <w:lang w:val="en-US" w:eastAsia="zh-CN"/>
              </w:rPr>
              <w:t>Defaults</w:t>
            </w:r>
          </w:p>
          <w:p w14:paraId="0487E331" w14:textId="77777777" w:rsidR="007408A5" w:rsidRPr="00F51E9C" w:rsidRDefault="007408A5" w:rsidP="00994B72">
            <w:pPr>
              <w:jc w:val="center"/>
              <w:rPr>
                <w:b/>
              </w:rPr>
            </w:pPr>
          </w:p>
        </w:tc>
        <w:tc>
          <w:tcPr>
            <w:tcW w:w="1278" w:type="pct"/>
            <w:shd w:val="clear" w:color="auto" w:fill="auto"/>
          </w:tcPr>
          <w:p w14:paraId="6C239156" w14:textId="77777777" w:rsidR="007408A5" w:rsidRPr="000B0440" w:rsidRDefault="007408A5" w:rsidP="00994B72">
            <w:pPr>
              <w:jc w:val="center"/>
              <w:rPr>
                <w:b/>
              </w:rPr>
            </w:pPr>
            <w:r w:rsidRPr="000B0440">
              <w:rPr>
                <w:b/>
              </w:rPr>
              <w:t>Parameter Description</w:t>
            </w:r>
          </w:p>
        </w:tc>
        <w:tc>
          <w:tcPr>
            <w:tcW w:w="1040" w:type="pct"/>
          </w:tcPr>
          <w:p w14:paraId="2B8B7579" w14:textId="77777777" w:rsidR="007408A5" w:rsidRPr="000B0440" w:rsidRDefault="007408A5" w:rsidP="00994B72">
            <w:pPr>
              <w:jc w:val="center"/>
              <w:rPr>
                <w:b/>
              </w:rPr>
            </w:pPr>
            <w:r>
              <w:rPr>
                <w:b/>
              </w:rPr>
              <w:t>Applicability (NOTE)</w:t>
            </w:r>
          </w:p>
        </w:tc>
      </w:tr>
      <w:tr w:rsidR="0060323A" w:rsidRPr="000B0440" w14:paraId="328BA232" w14:textId="77777777" w:rsidTr="009A56C1">
        <w:tc>
          <w:tcPr>
            <w:tcW w:w="732" w:type="pct"/>
            <w:vAlign w:val="center"/>
          </w:tcPr>
          <w:p w14:paraId="7C19179C" w14:textId="77777777" w:rsidR="007408A5" w:rsidRPr="000B0440" w:rsidRDefault="007408A5" w:rsidP="00994B72">
            <w:r>
              <w:t>session-start</w:t>
            </w:r>
          </w:p>
        </w:tc>
        <w:tc>
          <w:tcPr>
            <w:tcW w:w="433" w:type="pct"/>
            <w:vAlign w:val="center"/>
          </w:tcPr>
          <w:p w14:paraId="69ABBEB8" w14:textId="77777777" w:rsidR="007408A5" w:rsidRPr="00794D6A" w:rsidRDefault="007408A5" w:rsidP="00994B72">
            <w:r>
              <w:t>number</w:t>
            </w:r>
          </w:p>
        </w:tc>
        <w:tc>
          <w:tcPr>
            <w:tcW w:w="532" w:type="pct"/>
          </w:tcPr>
          <w:p w14:paraId="7CC08D34" w14:textId="77777777" w:rsidR="007408A5" w:rsidRDefault="007408A5" w:rsidP="00994B72">
            <w:r>
              <w:t>UTC Date timestamp (with second precision)</w:t>
            </w:r>
          </w:p>
        </w:tc>
        <w:tc>
          <w:tcPr>
            <w:tcW w:w="985" w:type="pct"/>
          </w:tcPr>
          <w:p w14:paraId="01F60778" w14:textId="77777777" w:rsidR="007408A5" w:rsidRDefault="007408A5" w:rsidP="00994B72">
            <w:r>
              <w:t>Session creation date + 1h</w:t>
            </w:r>
          </w:p>
        </w:tc>
        <w:tc>
          <w:tcPr>
            <w:tcW w:w="1278" w:type="pct"/>
            <w:shd w:val="clear" w:color="auto" w:fill="auto"/>
          </w:tcPr>
          <w:p w14:paraId="56893892" w14:textId="77777777" w:rsidR="007408A5" w:rsidRDefault="007408A5" w:rsidP="00994B72">
            <w:r>
              <w:t>Time</w:t>
            </w:r>
            <w:r w:rsidRPr="00794D6A">
              <w:t xml:space="preserve"> </w:t>
            </w:r>
            <w:r>
              <w:t>at which</w:t>
            </w:r>
            <w:r w:rsidRPr="00794D6A">
              <w:t xml:space="preserve"> the MBMS Bearer </w:t>
            </w:r>
            <w:r>
              <w:t>become</w:t>
            </w:r>
            <w:r w:rsidRPr="00794D6A">
              <w:t xml:space="preserve"> active.</w:t>
            </w:r>
          </w:p>
          <w:p w14:paraId="694C18CC" w14:textId="77777777" w:rsidR="007408A5" w:rsidRPr="00794D6A" w:rsidRDefault="007408A5" w:rsidP="00994B72"/>
        </w:tc>
        <w:tc>
          <w:tcPr>
            <w:tcW w:w="1040" w:type="pct"/>
          </w:tcPr>
          <w:p w14:paraId="27604033" w14:textId="77777777" w:rsidR="007408A5" w:rsidRPr="00794D6A" w:rsidDel="009C5DAE" w:rsidRDefault="007408A5" w:rsidP="00994B72"/>
        </w:tc>
      </w:tr>
      <w:tr w:rsidR="0060323A" w:rsidRPr="000B0440" w14:paraId="6C1599C2" w14:textId="77777777" w:rsidTr="009A56C1">
        <w:tc>
          <w:tcPr>
            <w:tcW w:w="732" w:type="pct"/>
            <w:vAlign w:val="center"/>
          </w:tcPr>
          <w:p w14:paraId="31DA1E73" w14:textId="77777777" w:rsidR="007408A5" w:rsidRDefault="007408A5" w:rsidP="00994B72">
            <w:r>
              <w:t>session-stop</w:t>
            </w:r>
          </w:p>
        </w:tc>
        <w:tc>
          <w:tcPr>
            <w:tcW w:w="433" w:type="pct"/>
            <w:vAlign w:val="center"/>
          </w:tcPr>
          <w:p w14:paraId="17CEE3CB" w14:textId="77777777" w:rsidR="007408A5" w:rsidRPr="00794D6A" w:rsidRDefault="007408A5" w:rsidP="00994B72">
            <w:r>
              <w:t>number</w:t>
            </w:r>
          </w:p>
        </w:tc>
        <w:tc>
          <w:tcPr>
            <w:tcW w:w="532" w:type="pct"/>
          </w:tcPr>
          <w:p w14:paraId="77059731" w14:textId="77777777" w:rsidR="007408A5" w:rsidRDefault="007408A5" w:rsidP="00994B72">
            <w:r>
              <w:t>UTC Date timestamp (with second precision)</w:t>
            </w:r>
          </w:p>
        </w:tc>
        <w:tc>
          <w:tcPr>
            <w:tcW w:w="985" w:type="pct"/>
          </w:tcPr>
          <w:p w14:paraId="2C8638B3" w14:textId="77777777" w:rsidR="007408A5" w:rsidRDefault="007408A5" w:rsidP="00994B72">
            <w:r>
              <w:t>Session start date + 1h</w:t>
            </w:r>
          </w:p>
        </w:tc>
        <w:tc>
          <w:tcPr>
            <w:tcW w:w="1278" w:type="pct"/>
            <w:shd w:val="clear" w:color="auto" w:fill="auto"/>
          </w:tcPr>
          <w:p w14:paraId="3439F548" w14:textId="77777777" w:rsidR="007408A5" w:rsidRDefault="007408A5" w:rsidP="00994B72">
            <w:r>
              <w:t>T</w:t>
            </w:r>
            <w:r w:rsidRPr="00794D6A">
              <w:t xml:space="preserve">ime </w:t>
            </w:r>
            <w:r>
              <w:t xml:space="preserve">at which </w:t>
            </w:r>
            <w:r w:rsidRPr="00794D6A">
              <w:t xml:space="preserve">the MBMS bearer </w:t>
            </w:r>
            <w:r>
              <w:t>becomes in</w:t>
            </w:r>
            <w:r w:rsidRPr="00794D6A">
              <w:t>active.</w:t>
            </w:r>
          </w:p>
          <w:p w14:paraId="2E83A539" w14:textId="77777777" w:rsidR="007408A5" w:rsidRPr="00794D6A" w:rsidRDefault="007408A5" w:rsidP="00994B72"/>
        </w:tc>
        <w:tc>
          <w:tcPr>
            <w:tcW w:w="1040" w:type="pct"/>
          </w:tcPr>
          <w:p w14:paraId="0B663BED" w14:textId="77777777" w:rsidR="007408A5" w:rsidDel="009C5DAE" w:rsidRDefault="007408A5" w:rsidP="00994B72"/>
        </w:tc>
      </w:tr>
      <w:tr w:rsidR="0060323A" w:rsidRPr="000B0440" w14:paraId="5F8BF585" w14:textId="77777777" w:rsidTr="009A56C1">
        <w:tc>
          <w:tcPr>
            <w:tcW w:w="732" w:type="pct"/>
            <w:vAlign w:val="center"/>
          </w:tcPr>
          <w:p w14:paraId="13B89D31" w14:textId="77777777" w:rsidR="007408A5" w:rsidRDefault="007408A5" w:rsidP="00994B72">
            <w:r>
              <w:t>max-bitrate</w:t>
            </w:r>
          </w:p>
        </w:tc>
        <w:tc>
          <w:tcPr>
            <w:tcW w:w="433" w:type="pct"/>
            <w:vAlign w:val="center"/>
          </w:tcPr>
          <w:p w14:paraId="2C732211" w14:textId="77777777" w:rsidR="007408A5" w:rsidRDefault="007408A5" w:rsidP="00994B72">
            <w:r>
              <w:t>number</w:t>
            </w:r>
          </w:p>
        </w:tc>
        <w:tc>
          <w:tcPr>
            <w:tcW w:w="532" w:type="pct"/>
          </w:tcPr>
          <w:p w14:paraId="57EEA1AB" w14:textId="77777777" w:rsidR="007408A5" w:rsidRDefault="007408A5" w:rsidP="00994B72">
            <w:r>
              <w:t>kbps</w:t>
            </w:r>
          </w:p>
        </w:tc>
        <w:tc>
          <w:tcPr>
            <w:tcW w:w="985" w:type="pct"/>
          </w:tcPr>
          <w:p w14:paraId="78BCFF80" w14:textId="77777777" w:rsidR="007408A5" w:rsidRDefault="007408A5" w:rsidP="00994B72">
            <w:r>
              <w:t>0</w:t>
            </w:r>
          </w:p>
        </w:tc>
        <w:tc>
          <w:tcPr>
            <w:tcW w:w="1278" w:type="pct"/>
            <w:shd w:val="clear" w:color="auto" w:fill="auto"/>
          </w:tcPr>
          <w:p w14:paraId="05A2BE4D" w14:textId="77777777" w:rsidR="007408A5" w:rsidRPr="000B0440" w:rsidRDefault="007408A5" w:rsidP="00994B72">
            <w:r>
              <w:t>This requested bitrate by the Content Provider for content ingestion at the BM-SC, which excludes FEC overhead and transport overhead. The BM-SC calculates the MBMS Bearer bitrate from its value, considering overhead like FEC and other transport overheads. The session bitrate is always larger than or equal to the payload bitrate</w:t>
            </w:r>
          </w:p>
        </w:tc>
        <w:tc>
          <w:tcPr>
            <w:tcW w:w="1040" w:type="pct"/>
          </w:tcPr>
          <w:p w14:paraId="4F6B398F" w14:textId="77777777" w:rsidR="007408A5" w:rsidRDefault="007408A5" w:rsidP="00994B72"/>
        </w:tc>
      </w:tr>
      <w:tr w:rsidR="0060323A" w:rsidRPr="000B0440" w14:paraId="34CA0AA4" w14:textId="77777777" w:rsidTr="009A56C1">
        <w:tc>
          <w:tcPr>
            <w:tcW w:w="732" w:type="pct"/>
            <w:vAlign w:val="center"/>
          </w:tcPr>
          <w:p w14:paraId="1756CF9A" w14:textId="77777777" w:rsidR="007408A5" w:rsidRDefault="007408A5" w:rsidP="00994B72">
            <w:r>
              <w:t>max-delay</w:t>
            </w:r>
          </w:p>
        </w:tc>
        <w:tc>
          <w:tcPr>
            <w:tcW w:w="433" w:type="pct"/>
            <w:vAlign w:val="center"/>
          </w:tcPr>
          <w:p w14:paraId="78670A14" w14:textId="77777777" w:rsidR="007408A5" w:rsidRPr="001D3A4A" w:rsidRDefault="007408A5" w:rsidP="00994B72">
            <w:r>
              <w:t>number</w:t>
            </w:r>
          </w:p>
        </w:tc>
        <w:tc>
          <w:tcPr>
            <w:tcW w:w="532" w:type="pct"/>
          </w:tcPr>
          <w:p w14:paraId="23FA97E1" w14:textId="77777777" w:rsidR="007408A5" w:rsidRPr="001D3A4A" w:rsidRDefault="007408A5" w:rsidP="00994B72">
            <w:proofErr w:type="spellStart"/>
            <w:r>
              <w:t>ms</w:t>
            </w:r>
            <w:proofErr w:type="spellEnd"/>
          </w:p>
        </w:tc>
        <w:tc>
          <w:tcPr>
            <w:tcW w:w="985" w:type="pct"/>
          </w:tcPr>
          <w:p w14:paraId="5FA15AE5" w14:textId="77777777" w:rsidR="007408A5" w:rsidRPr="001D3A4A" w:rsidRDefault="007408A5" w:rsidP="00994B72">
            <w:r>
              <w:t>-1</w:t>
            </w:r>
          </w:p>
        </w:tc>
        <w:tc>
          <w:tcPr>
            <w:tcW w:w="1278" w:type="pct"/>
            <w:shd w:val="clear" w:color="auto" w:fill="auto"/>
          </w:tcPr>
          <w:p w14:paraId="4C28D9F5" w14:textId="77777777" w:rsidR="007408A5" w:rsidRDefault="007408A5" w:rsidP="00994B72">
            <w:r w:rsidRPr="001D3A4A">
              <w:t>Specifies the maximum delay the MBMS System should add, i.e. from the time</w:t>
            </w:r>
            <w:r>
              <w:t xml:space="preserve"> a packet</w:t>
            </w:r>
            <w:r w:rsidRPr="001D3A4A">
              <w:t xml:space="preserve"> is received</w:t>
            </w:r>
            <w:r>
              <w:t xml:space="preserve"> by </w:t>
            </w:r>
            <w:r>
              <w:lastRenderedPageBreak/>
              <w:t>the BM-SC</w:t>
            </w:r>
            <w:r w:rsidRPr="001D3A4A">
              <w:t xml:space="preserve"> to the time when the </w:t>
            </w:r>
            <w:r>
              <w:t>packet</w:t>
            </w:r>
            <w:r w:rsidRPr="001D3A4A">
              <w:t xml:space="preserve"> </w:t>
            </w:r>
            <w:r>
              <w:t>should be</w:t>
            </w:r>
            <w:r w:rsidRPr="001D3A4A">
              <w:t xml:space="preserve"> re</w:t>
            </w:r>
            <w:r>
              <w:t>ceived by</w:t>
            </w:r>
            <w:r w:rsidRPr="001D3A4A">
              <w:t xml:space="preserve"> the MBMS </w:t>
            </w:r>
            <w:r>
              <w:t>client</w:t>
            </w:r>
            <w:r w:rsidRPr="001D3A4A">
              <w:t>.</w:t>
            </w:r>
          </w:p>
        </w:tc>
        <w:tc>
          <w:tcPr>
            <w:tcW w:w="1040" w:type="pct"/>
          </w:tcPr>
          <w:p w14:paraId="563E72E1" w14:textId="77777777" w:rsidR="007408A5" w:rsidRPr="001D3A4A" w:rsidRDefault="007408A5" w:rsidP="00994B72"/>
        </w:tc>
      </w:tr>
      <w:tr w:rsidR="0060323A" w:rsidRPr="000B0440" w14:paraId="10C1099C" w14:textId="77777777" w:rsidTr="009A56C1">
        <w:tc>
          <w:tcPr>
            <w:tcW w:w="732" w:type="pct"/>
            <w:vAlign w:val="center"/>
          </w:tcPr>
          <w:p w14:paraId="4606F471" w14:textId="77777777" w:rsidR="007408A5" w:rsidRPr="00794D6A" w:rsidRDefault="007408A5" w:rsidP="00994B72">
            <w:r>
              <w:t>session-s</w:t>
            </w:r>
            <w:r w:rsidRPr="00794D6A">
              <w:t>tate</w:t>
            </w:r>
          </w:p>
        </w:tc>
        <w:tc>
          <w:tcPr>
            <w:tcW w:w="433" w:type="pct"/>
            <w:vAlign w:val="center"/>
          </w:tcPr>
          <w:p w14:paraId="13DC7C1A" w14:textId="77777777" w:rsidR="007408A5" w:rsidRPr="001D3A4A" w:rsidRDefault="007408A5" w:rsidP="00994B72">
            <w:r>
              <w:t>string</w:t>
            </w:r>
          </w:p>
        </w:tc>
        <w:tc>
          <w:tcPr>
            <w:tcW w:w="532" w:type="pct"/>
          </w:tcPr>
          <w:p w14:paraId="0C91BE40" w14:textId="77777777" w:rsidR="007408A5" w:rsidRPr="001D3A4A" w:rsidRDefault="007408A5" w:rsidP="00994B72">
            <w:r>
              <w:t>None</w:t>
            </w:r>
          </w:p>
        </w:tc>
        <w:tc>
          <w:tcPr>
            <w:tcW w:w="985" w:type="pct"/>
          </w:tcPr>
          <w:p w14:paraId="4E3C57B2" w14:textId="77777777" w:rsidR="007408A5" w:rsidRPr="001D3A4A" w:rsidRDefault="007408A5" w:rsidP="00994B72">
            <w:r>
              <w:t>Idle</w:t>
            </w:r>
          </w:p>
        </w:tc>
        <w:tc>
          <w:tcPr>
            <w:tcW w:w="1278" w:type="pct"/>
            <w:shd w:val="clear" w:color="auto" w:fill="auto"/>
          </w:tcPr>
          <w:p w14:paraId="7BFD1536" w14:textId="77777777" w:rsidR="007408A5" w:rsidRDefault="007408A5" w:rsidP="00994B72">
            <w:r w:rsidRPr="001D3A4A">
              <w:t>The BM-SC may automatically change the state of the session.</w:t>
            </w:r>
          </w:p>
          <w:p w14:paraId="3723B8BF" w14:textId="77777777" w:rsidR="007408A5" w:rsidRPr="001D3A4A" w:rsidRDefault="007408A5" w:rsidP="00994B72">
            <w:r w:rsidRPr="001D3A4A">
              <w:t xml:space="preserve">Possible states: </w:t>
            </w:r>
            <w:r w:rsidRPr="007D7995">
              <w:rPr>
                <w:lang w:val="en-US"/>
              </w:rPr>
              <w:t>"</w:t>
            </w:r>
            <w:r w:rsidRPr="001D3A4A">
              <w:t>Session Idle</w:t>
            </w:r>
            <w:r w:rsidRPr="007D7995">
              <w:rPr>
                <w:lang w:val="en-US"/>
              </w:rPr>
              <w:t>"</w:t>
            </w:r>
            <w:r w:rsidRPr="001D3A4A">
              <w:t xml:space="preserve">, </w:t>
            </w:r>
            <w:r w:rsidRPr="007D7995">
              <w:rPr>
                <w:lang w:val="en-US"/>
              </w:rPr>
              <w:t>"</w:t>
            </w:r>
            <w:r w:rsidRPr="001D3A4A">
              <w:t>Session Announced</w:t>
            </w:r>
            <w:r w:rsidRPr="007D7995">
              <w:rPr>
                <w:lang w:val="en-US"/>
              </w:rPr>
              <w:t>"</w:t>
            </w:r>
            <w:r w:rsidRPr="001D3A4A">
              <w:t xml:space="preserve">, </w:t>
            </w:r>
            <w:r w:rsidRPr="007D7995">
              <w:rPr>
                <w:lang w:val="en-US"/>
              </w:rPr>
              <w:t>"</w:t>
            </w:r>
            <w:r w:rsidRPr="001D3A4A">
              <w:t>Session Active</w:t>
            </w:r>
            <w:r w:rsidRPr="007D7995">
              <w:rPr>
                <w:lang w:val="en-US"/>
              </w:rPr>
              <w:t>"</w:t>
            </w:r>
            <w:r>
              <w:t>.</w:t>
            </w:r>
          </w:p>
        </w:tc>
        <w:tc>
          <w:tcPr>
            <w:tcW w:w="1040" w:type="pct"/>
          </w:tcPr>
          <w:p w14:paraId="7073423D" w14:textId="77777777" w:rsidR="007408A5" w:rsidRPr="001D3A4A" w:rsidRDefault="007408A5" w:rsidP="00994B72"/>
        </w:tc>
      </w:tr>
      <w:tr w:rsidR="0060323A" w:rsidRPr="000B0440" w14:paraId="23D9C2A5" w14:textId="77777777" w:rsidTr="009A56C1">
        <w:tc>
          <w:tcPr>
            <w:tcW w:w="732" w:type="pct"/>
            <w:vAlign w:val="center"/>
          </w:tcPr>
          <w:p w14:paraId="589A6B6E" w14:textId="77777777" w:rsidR="007408A5" w:rsidRPr="00794D6A" w:rsidRDefault="007408A5" w:rsidP="00994B72">
            <w:r>
              <w:t>service-announcement-</w:t>
            </w:r>
            <w:proofErr w:type="spellStart"/>
            <w:r>
              <w:t>starttime</w:t>
            </w:r>
            <w:proofErr w:type="spellEnd"/>
          </w:p>
        </w:tc>
        <w:tc>
          <w:tcPr>
            <w:tcW w:w="433" w:type="pct"/>
            <w:vAlign w:val="center"/>
          </w:tcPr>
          <w:p w14:paraId="371838EC" w14:textId="77777777" w:rsidR="007408A5" w:rsidRDefault="007408A5" w:rsidP="00994B72">
            <w:r>
              <w:t>number</w:t>
            </w:r>
          </w:p>
        </w:tc>
        <w:tc>
          <w:tcPr>
            <w:tcW w:w="532" w:type="pct"/>
          </w:tcPr>
          <w:p w14:paraId="374C8708" w14:textId="77777777" w:rsidR="007408A5" w:rsidRDefault="007408A5" w:rsidP="00994B72">
            <w:r>
              <w:t>UTC Date timestamp (with second precision)</w:t>
            </w:r>
          </w:p>
        </w:tc>
        <w:tc>
          <w:tcPr>
            <w:tcW w:w="985" w:type="pct"/>
          </w:tcPr>
          <w:p w14:paraId="0DE51AD2" w14:textId="77777777" w:rsidR="007408A5" w:rsidRDefault="007408A5" w:rsidP="00994B72">
            <w:r>
              <w:t>None</w:t>
            </w:r>
          </w:p>
        </w:tc>
        <w:tc>
          <w:tcPr>
            <w:tcW w:w="1278" w:type="pct"/>
            <w:shd w:val="clear" w:color="auto" w:fill="auto"/>
          </w:tcPr>
          <w:p w14:paraId="2942A6C2" w14:textId="77777777" w:rsidR="007408A5" w:rsidRPr="00794D6A" w:rsidRDefault="007408A5" w:rsidP="00994B72">
            <w:r>
              <w:t>When present, the wall-clock time at which the BM-SC shall start service announcement. If absent, the BM-SC may automatically start service announcement when it has all the data needed to perform such service announcement.</w:t>
            </w:r>
          </w:p>
        </w:tc>
        <w:tc>
          <w:tcPr>
            <w:tcW w:w="1040" w:type="pct"/>
          </w:tcPr>
          <w:p w14:paraId="7D042A5A" w14:textId="77777777" w:rsidR="007408A5" w:rsidRDefault="007408A5" w:rsidP="00994B72"/>
        </w:tc>
      </w:tr>
      <w:tr w:rsidR="0060323A" w:rsidRPr="000B0440" w14:paraId="2875F08D" w14:textId="77777777" w:rsidTr="009A56C1">
        <w:tc>
          <w:tcPr>
            <w:tcW w:w="732" w:type="pct"/>
            <w:vAlign w:val="center"/>
          </w:tcPr>
          <w:p w14:paraId="740D08D5" w14:textId="77777777" w:rsidR="007408A5" w:rsidRPr="009A44B4" w:rsidRDefault="007408A5" w:rsidP="00994B72">
            <w:r w:rsidRPr="00D248D3">
              <w:t>geographical-area</w:t>
            </w:r>
          </w:p>
        </w:tc>
        <w:tc>
          <w:tcPr>
            <w:tcW w:w="433" w:type="pct"/>
            <w:vAlign w:val="center"/>
          </w:tcPr>
          <w:p w14:paraId="3318CBDD" w14:textId="77777777" w:rsidR="007408A5" w:rsidRPr="009A44B4" w:rsidRDefault="007408A5" w:rsidP="00994B72">
            <w:r>
              <w:t>&lt;a</w:t>
            </w:r>
            <w:r w:rsidRPr="00F1305E">
              <w:t>rray</w:t>
            </w:r>
            <w:r>
              <w:t>&gt; string</w:t>
            </w:r>
          </w:p>
        </w:tc>
        <w:tc>
          <w:tcPr>
            <w:tcW w:w="532" w:type="pct"/>
          </w:tcPr>
          <w:p w14:paraId="5951BA1F" w14:textId="77777777" w:rsidR="007408A5" w:rsidRDefault="007408A5" w:rsidP="00994B72">
            <w:r>
              <w:t xml:space="preserve">None  </w:t>
            </w:r>
          </w:p>
        </w:tc>
        <w:tc>
          <w:tcPr>
            <w:tcW w:w="985" w:type="pct"/>
          </w:tcPr>
          <w:p w14:paraId="2F5E1320" w14:textId="77777777" w:rsidR="007408A5" w:rsidRDefault="007408A5" w:rsidP="00994B72">
            <w:r>
              <w:t>Empty list</w:t>
            </w:r>
          </w:p>
        </w:tc>
        <w:tc>
          <w:tcPr>
            <w:tcW w:w="1278" w:type="pct"/>
            <w:shd w:val="clear" w:color="auto" w:fill="auto"/>
          </w:tcPr>
          <w:p w14:paraId="471080A0" w14:textId="77777777" w:rsidR="007408A5" w:rsidRDefault="007408A5" w:rsidP="00994B72">
            <w:r>
              <w:t xml:space="preserve">Geographical </w:t>
            </w:r>
            <w:proofErr w:type="spellStart"/>
            <w:r>
              <w:t>a</w:t>
            </w:r>
            <w:r w:rsidRPr="00F1305E">
              <w:t>rea</w:t>
            </w:r>
            <w:r>
              <w:t>to</w:t>
            </w:r>
            <w:proofErr w:type="spellEnd"/>
            <w:r>
              <w:t xml:space="preserve"> which</w:t>
            </w:r>
            <w:r w:rsidRPr="00F1305E">
              <w:t xml:space="preserve"> the service is </w:t>
            </w:r>
            <w:r>
              <w:t xml:space="preserve">to be </w:t>
            </w:r>
            <w:r w:rsidRPr="00F1305E">
              <w:t xml:space="preserve">provided, </w:t>
            </w:r>
            <w:r>
              <w:t xml:space="preserve">via </w:t>
            </w:r>
            <w:r w:rsidRPr="00F1305E">
              <w:t xml:space="preserve">either </w:t>
            </w:r>
            <w:r>
              <w:t>unicast or MBMS b</w:t>
            </w:r>
            <w:r w:rsidRPr="00F1305E">
              <w:t>eare</w:t>
            </w:r>
            <w:r>
              <w:t>rs. The BM-SC derives the MBMS service a</w:t>
            </w:r>
            <w:r w:rsidRPr="00F1305E">
              <w:t xml:space="preserve">rea and the SAI list </w:t>
            </w:r>
            <w:r>
              <w:t>corresponding to the geographical a</w:t>
            </w:r>
            <w:r w:rsidRPr="00F1305E">
              <w:t xml:space="preserve">rea as provided by the </w:t>
            </w:r>
            <w:r>
              <w:t>Content Provider</w:t>
            </w:r>
            <w:r w:rsidRPr="00F1305E">
              <w:t>.</w:t>
            </w:r>
          </w:p>
          <w:p w14:paraId="5F235756" w14:textId="77777777" w:rsidR="007408A5" w:rsidRDefault="007408A5" w:rsidP="00994B72">
            <w:r>
              <w:t>The Geographical Area contains list of string.</w:t>
            </w:r>
          </w:p>
          <w:p w14:paraId="69DA5695" w14:textId="77777777" w:rsidR="007408A5" w:rsidRPr="00F1305E" w:rsidRDefault="007408A5" w:rsidP="00994B72">
            <w:r>
              <w:t>The content of each string item is left to the business agreement between the Content Provider and the Operator.</w:t>
            </w:r>
          </w:p>
        </w:tc>
        <w:tc>
          <w:tcPr>
            <w:tcW w:w="1040" w:type="pct"/>
          </w:tcPr>
          <w:p w14:paraId="783871E2" w14:textId="77777777" w:rsidR="007408A5" w:rsidRDefault="007408A5" w:rsidP="00994B72"/>
        </w:tc>
      </w:tr>
      <w:tr w:rsidR="0060323A" w:rsidRPr="000B0440" w14:paraId="36D187C4" w14:textId="77777777" w:rsidTr="009A56C1">
        <w:tc>
          <w:tcPr>
            <w:tcW w:w="732" w:type="pct"/>
            <w:vAlign w:val="center"/>
          </w:tcPr>
          <w:p w14:paraId="4F9A1807" w14:textId="77777777" w:rsidR="007408A5" w:rsidRDefault="007408A5" w:rsidP="00994B72">
            <w:proofErr w:type="spellStart"/>
            <w:r>
              <w:t>qoe</w:t>
            </w:r>
            <w:proofErr w:type="spellEnd"/>
            <w:r>
              <w:t>-reporting-configuration</w:t>
            </w:r>
          </w:p>
        </w:tc>
        <w:tc>
          <w:tcPr>
            <w:tcW w:w="433" w:type="pct"/>
            <w:vAlign w:val="center"/>
          </w:tcPr>
          <w:p w14:paraId="6598B755" w14:textId="77777777" w:rsidR="007408A5" w:rsidRPr="00815167" w:rsidRDefault="007408A5" w:rsidP="00994B72">
            <w:pPr>
              <w:rPr>
                <w:rFonts w:cs="Arial"/>
                <w:szCs w:val="18"/>
              </w:rPr>
            </w:pPr>
            <w:r>
              <w:t>object</w:t>
            </w:r>
          </w:p>
        </w:tc>
        <w:tc>
          <w:tcPr>
            <w:tcW w:w="532" w:type="pct"/>
          </w:tcPr>
          <w:p w14:paraId="2EBE1C36" w14:textId="77777777" w:rsidR="007408A5" w:rsidRPr="008C7EDE" w:rsidRDefault="007408A5" w:rsidP="00994B72"/>
        </w:tc>
        <w:tc>
          <w:tcPr>
            <w:tcW w:w="985" w:type="pct"/>
          </w:tcPr>
          <w:p w14:paraId="4E4CFF69" w14:textId="77777777" w:rsidR="007408A5" w:rsidRPr="008C7EDE" w:rsidRDefault="007408A5" w:rsidP="00994B72"/>
        </w:tc>
        <w:tc>
          <w:tcPr>
            <w:tcW w:w="1278" w:type="pct"/>
            <w:shd w:val="clear" w:color="auto" w:fill="auto"/>
          </w:tcPr>
          <w:p w14:paraId="7AEF3708" w14:textId="77777777" w:rsidR="007408A5" w:rsidRPr="008C7EDE" w:rsidRDefault="007408A5" w:rsidP="00994B72">
            <w:r w:rsidRPr="008C7EDE">
              <w:t xml:space="preserve">The </w:t>
            </w:r>
            <w:r>
              <w:t>Content Provider</w:t>
            </w:r>
            <w:r w:rsidRPr="008C7EDE">
              <w:t xml:space="preserve"> wishes to col</w:t>
            </w:r>
            <w:r>
              <w:t xml:space="preserve">lect </w:t>
            </w:r>
            <w:proofErr w:type="spellStart"/>
            <w:r>
              <w:t>QoE</w:t>
            </w:r>
            <w:proofErr w:type="spellEnd"/>
            <w:r>
              <w:t xml:space="preserve"> reports for the session</w:t>
            </w:r>
            <w:r w:rsidRPr="008C7EDE">
              <w:t xml:space="preserve">. The </w:t>
            </w:r>
            <w:r>
              <w:t>Content Provider</w:t>
            </w:r>
            <w:r w:rsidRPr="008C7EDE">
              <w:t xml:space="preserve"> can supply a list of </w:t>
            </w:r>
            <w:proofErr w:type="spellStart"/>
            <w:r w:rsidRPr="008C7EDE">
              <w:t>QoE</w:t>
            </w:r>
            <w:proofErr w:type="spellEnd"/>
            <w:r w:rsidRPr="008C7EDE">
              <w:t xml:space="preserve"> metric configurations where each metric configuration shall </w:t>
            </w:r>
            <w:r>
              <w:t>contain</w:t>
            </w:r>
            <w:r w:rsidRPr="008C7EDE">
              <w:t>:</w:t>
            </w:r>
          </w:p>
          <w:p w14:paraId="461F3095" w14:textId="77777777" w:rsidR="007408A5" w:rsidRPr="008C7EDE" w:rsidRDefault="007408A5" w:rsidP="00994B72">
            <w:pPr>
              <w:pStyle w:val="B1"/>
            </w:pPr>
            <w:r>
              <w:tab/>
            </w:r>
            <w:r w:rsidRPr="007C5F6C">
              <w:t>Metric name</w:t>
            </w:r>
            <w:r w:rsidRPr="008C7EDE">
              <w:t xml:space="preserve">: Name of </w:t>
            </w:r>
            <w:proofErr w:type="spellStart"/>
            <w:r w:rsidRPr="008C7EDE">
              <w:t>QoE</w:t>
            </w:r>
            <w:proofErr w:type="spellEnd"/>
            <w:r w:rsidRPr="008C7EDE">
              <w:t xml:space="preserve"> metric</w:t>
            </w:r>
          </w:p>
          <w:p w14:paraId="35979594" w14:textId="77777777" w:rsidR="007408A5" w:rsidRPr="008C7EDE" w:rsidRDefault="007408A5" w:rsidP="00994B72">
            <w:pPr>
              <w:pStyle w:val="B1"/>
            </w:pPr>
            <w:r>
              <w:tab/>
            </w:r>
            <w:r w:rsidRPr="007C5F6C">
              <w:t>Metric type</w:t>
            </w:r>
            <w:r w:rsidRPr="008C7EDE">
              <w:t>: Type of metric</w:t>
            </w:r>
          </w:p>
          <w:p w14:paraId="13521341" w14:textId="77777777" w:rsidR="007408A5" w:rsidRPr="008C7EDE" w:rsidRDefault="007408A5" w:rsidP="00994B72">
            <w:pPr>
              <w:pStyle w:val="B1"/>
            </w:pPr>
            <w:r>
              <w:tab/>
            </w:r>
            <w:r w:rsidRPr="007C5F6C">
              <w:t>Reporting interval</w:t>
            </w:r>
            <w:r w:rsidRPr="008C7EDE">
              <w:t xml:space="preserve">: The interval </w:t>
            </w:r>
            <w:r>
              <w:t>at</w:t>
            </w:r>
            <w:r w:rsidRPr="008C7EDE">
              <w:t xml:space="preserve"> which the BM-SC </w:t>
            </w:r>
            <w:r>
              <w:t>should</w:t>
            </w:r>
            <w:r w:rsidRPr="008C7EDE">
              <w:t xml:space="preserve"> </w:t>
            </w:r>
            <w:r>
              <w:t xml:space="preserve">periodically </w:t>
            </w:r>
            <w:r w:rsidRPr="008C7EDE">
              <w:lastRenderedPageBreak/>
              <w:t xml:space="preserve">aggregate </w:t>
            </w:r>
            <w:r>
              <w:t xml:space="preserve">and report </w:t>
            </w:r>
            <w:r w:rsidRPr="008C7EDE">
              <w:t xml:space="preserve">the statistics </w:t>
            </w:r>
            <w:r>
              <w:t>to the Content Provider.</w:t>
            </w:r>
          </w:p>
          <w:p w14:paraId="4EB958D6" w14:textId="77777777" w:rsidR="007408A5" w:rsidRPr="008C7EDE" w:rsidRDefault="007408A5" w:rsidP="00994B72">
            <w:pPr>
              <w:pStyle w:val="B1"/>
            </w:pPr>
            <w:r>
              <w:tab/>
            </w:r>
            <w:r w:rsidRPr="007C5F6C">
              <w:t>Sample percentage</w:t>
            </w:r>
            <w:r w:rsidRPr="008C7EDE">
              <w:t>: Percentage of users to collect reports from</w:t>
            </w:r>
          </w:p>
          <w:p w14:paraId="3791FABC" w14:textId="77777777" w:rsidR="007408A5" w:rsidRPr="008C7EDE" w:rsidRDefault="007408A5" w:rsidP="00994B72">
            <w:pPr>
              <w:pStyle w:val="B1"/>
            </w:pPr>
            <w:r>
              <w:tab/>
            </w:r>
            <w:r w:rsidRPr="007C5F6C">
              <w:t>Start time</w:t>
            </w:r>
            <w:r w:rsidRPr="008C7EDE">
              <w:t>: Start time of report collection</w:t>
            </w:r>
          </w:p>
          <w:p w14:paraId="764CD4D6" w14:textId="77777777" w:rsidR="007408A5" w:rsidRPr="008C7EDE" w:rsidRDefault="007408A5" w:rsidP="00994B72">
            <w:pPr>
              <w:pStyle w:val="B1"/>
            </w:pPr>
            <w:r>
              <w:tab/>
            </w:r>
            <w:r w:rsidRPr="007C5F6C">
              <w:t>End time</w:t>
            </w:r>
            <w:r>
              <w:t>: End time of report collection</w:t>
            </w:r>
          </w:p>
          <w:p w14:paraId="7C8E0E13" w14:textId="77777777" w:rsidR="007408A5" w:rsidRDefault="007408A5" w:rsidP="00994B72">
            <w:r w:rsidRPr="008C7EDE">
              <w:t xml:space="preserve">If this configuration is included, the </w:t>
            </w:r>
            <w:proofErr w:type="spellStart"/>
            <w:r w:rsidRPr="008C7EDE">
              <w:t>QoE</w:t>
            </w:r>
            <w:proofErr w:type="spellEnd"/>
            <w:r w:rsidRPr="008C7EDE">
              <w:t xml:space="preserve"> reporting configuration shall be applied only for this session.,</w:t>
            </w:r>
            <w:r>
              <w:t xml:space="preserve"> and</w:t>
            </w:r>
            <w:r w:rsidRPr="008C7EDE">
              <w:t xml:space="preserve"> the </w:t>
            </w:r>
            <w:r>
              <w:t>Content Provider</w:t>
            </w:r>
            <w:r w:rsidRPr="008C7EDE">
              <w:t xml:space="preserve"> </w:t>
            </w:r>
            <w:r>
              <w:t xml:space="preserve">is </w:t>
            </w:r>
            <w:r w:rsidRPr="008C7EDE">
              <w:t>request</w:t>
            </w:r>
            <w:r>
              <w:t>ing</w:t>
            </w:r>
            <w:r w:rsidRPr="008C7EDE">
              <w:t xml:space="preserve"> overrid</w:t>
            </w:r>
            <w:r>
              <w:t>e</w:t>
            </w:r>
            <w:r w:rsidRPr="008C7EDE">
              <w:t xml:space="preserve"> of service level configuration for this session </w:t>
            </w:r>
            <w:r>
              <w:t>by</w:t>
            </w:r>
            <w:r w:rsidRPr="008C7EDE">
              <w:t xml:space="preserve"> this configuration</w:t>
            </w:r>
            <w:r>
              <w:t>.</w:t>
            </w:r>
          </w:p>
          <w:p w14:paraId="70BEE450" w14:textId="77777777" w:rsidR="007408A5" w:rsidRPr="00352AEC" w:rsidRDefault="007408A5" w:rsidP="00994B72">
            <w:r>
              <w:t xml:space="preserve">Note: SA4 should define the list of parameters for </w:t>
            </w:r>
            <w:proofErr w:type="spellStart"/>
            <w:r>
              <w:t>qoe</w:t>
            </w:r>
            <w:proofErr w:type="spellEnd"/>
            <w:r>
              <w:t xml:space="preserve">-reporting-configuration. SA4 shall also indicate if service level </w:t>
            </w:r>
            <w:proofErr w:type="spellStart"/>
            <w:r>
              <w:t>qoe</w:t>
            </w:r>
            <w:proofErr w:type="spellEnd"/>
            <w:r>
              <w:t>-reporting configuration can be applied.</w:t>
            </w:r>
          </w:p>
        </w:tc>
        <w:tc>
          <w:tcPr>
            <w:tcW w:w="1040" w:type="pct"/>
          </w:tcPr>
          <w:p w14:paraId="6649C32D" w14:textId="77777777" w:rsidR="007408A5" w:rsidRPr="008C7EDE" w:rsidRDefault="007408A5" w:rsidP="00994B72"/>
        </w:tc>
      </w:tr>
      <w:tr w:rsidR="0060323A" w:rsidRPr="000B0440" w14:paraId="773D482D" w14:textId="77777777" w:rsidTr="009A56C1">
        <w:tc>
          <w:tcPr>
            <w:tcW w:w="732" w:type="pct"/>
            <w:vAlign w:val="center"/>
          </w:tcPr>
          <w:p w14:paraId="1F522BB1" w14:textId="77777777" w:rsidR="007408A5" w:rsidRDefault="007408A5" w:rsidP="00994B72">
            <w:r>
              <w:t>session-type</w:t>
            </w:r>
          </w:p>
        </w:tc>
        <w:tc>
          <w:tcPr>
            <w:tcW w:w="433" w:type="pct"/>
            <w:vAlign w:val="center"/>
          </w:tcPr>
          <w:p w14:paraId="2E62F5B3" w14:textId="77777777" w:rsidR="007408A5" w:rsidRDefault="007408A5" w:rsidP="00994B72">
            <w:r>
              <w:t>string</w:t>
            </w:r>
          </w:p>
        </w:tc>
        <w:tc>
          <w:tcPr>
            <w:tcW w:w="532" w:type="pct"/>
          </w:tcPr>
          <w:p w14:paraId="2578AA0C" w14:textId="77777777" w:rsidR="007408A5" w:rsidRDefault="007408A5" w:rsidP="00994B72">
            <w:r>
              <w:t>None</w:t>
            </w:r>
          </w:p>
        </w:tc>
        <w:tc>
          <w:tcPr>
            <w:tcW w:w="985" w:type="pct"/>
          </w:tcPr>
          <w:p w14:paraId="212055EB" w14:textId="77777777" w:rsidR="007408A5" w:rsidRDefault="007408A5" w:rsidP="00994B72">
            <w:r w:rsidRPr="003C6B0D">
              <w:t>Files</w:t>
            </w:r>
          </w:p>
        </w:tc>
        <w:tc>
          <w:tcPr>
            <w:tcW w:w="1278" w:type="pct"/>
            <w:shd w:val="clear" w:color="auto" w:fill="auto"/>
          </w:tcPr>
          <w:p w14:paraId="708CDDC1" w14:textId="77777777" w:rsidR="007408A5" w:rsidRDefault="007408A5" w:rsidP="00994B72">
            <w:r>
              <w:t xml:space="preserve">The Session Type represents the method used by the Content Provider in providing content to the BM-SC (via </w:t>
            </w:r>
            <w:proofErr w:type="spellStart"/>
            <w:r>
              <w:t>xMB</w:t>
            </w:r>
            <w:proofErr w:type="spellEnd"/>
            <w:r>
              <w:t>-U). The BM-SC shall select the appropriate delivery method from the Session Type.</w:t>
            </w:r>
          </w:p>
          <w:p w14:paraId="67241698" w14:textId="77777777" w:rsidR="007408A5" w:rsidRDefault="007408A5" w:rsidP="00994B72">
            <w:r>
              <w:t xml:space="preserve">Valid values: </w:t>
            </w:r>
            <w:r w:rsidRPr="007D7995">
              <w:rPr>
                <w:lang w:val="en-US"/>
              </w:rPr>
              <w:t>"</w:t>
            </w:r>
            <w:r w:rsidRPr="000D5D91">
              <w:rPr>
                <w:lang w:val="en-US"/>
              </w:rPr>
              <w:t>Streaming</w:t>
            </w:r>
            <w:r w:rsidRPr="007D7995">
              <w:rPr>
                <w:lang w:val="en-US"/>
              </w:rPr>
              <w:t>"</w:t>
            </w:r>
            <w:r w:rsidRPr="000D5D91">
              <w:rPr>
                <w:lang w:val="en-US"/>
              </w:rPr>
              <w:t xml:space="preserve">, </w:t>
            </w:r>
            <w:r w:rsidRPr="007D7995">
              <w:rPr>
                <w:lang w:val="en-US"/>
              </w:rPr>
              <w:t>"</w:t>
            </w:r>
            <w:r w:rsidRPr="000D5D91">
              <w:rPr>
                <w:lang w:val="en-US"/>
              </w:rPr>
              <w:t>Files</w:t>
            </w:r>
            <w:r w:rsidRPr="007D7995">
              <w:rPr>
                <w:lang w:val="en-US"/>
              </w:rPr>
              <w:t>"</w:t>
            </w:r>
            <w:r w:rsidRPr="000D5D91">
              <w:rPr>
                <w:lang w:val="en-US"/>
              </w:rPr>
              <w:t xml:space="preserve">, </w:t>
            </w:r>
            <w:r w:rsidRPr="007D7995">
              <w:rPr>
                <w:lang w:val="en-US"/>
              </w:rPr>
              <w:t>"</w:t>
            </w:r>
            <w:r w:rsidRPr="000D5D91">
              <w:rPr>
                <w:lang w:val="en-US"/>
              </w:rPr>
              <w:t>Application</w:t>
            </w:r>
            <w:r w:rsidRPr="007D7995">
              <w:rPr>
                <w:lang w:val="en-US"/>
              </w:rPr>
              <w:t>"</w:t>
            </w:r>
            <w:r w:rsidRPr="000D5D91">
              <w:rPr>
                <w:lang w:val="en-US"/>
              </w:rPr>
              <w:t xml:space="preserve">, </w:t>
            </w:r>
            <w:r w:rsidRPr="007D7995">
              <w:rPr>
                <w:lang w:val="en-US"/>
              </w:rPr>
              <w:t>"</w:t>
            </w:r>
            <w:r w:rsidRPr="000D5D91">
              <w:rPr>
                <w:lang w:val="en-US"/>
              </w:rPr>
              <w:t>Transport-Mode</w:t>
            </w:r>
            <w:r w:rsidRPr="007D7995">
              <w:rPr>
                <w:lang w:val="en-US"/>
              </w:rPr>
              <w:t>"</w:t>
            </w:r>
          </w:p>
          <w:p w14:paraId="6E83AB32" w14:textId="77777777" w:rsidR="007408A5" w:rsidRPr="006650CB" w:rsidRDefault="007408A5" w:rsidP="00994B72">
            <w:pPr>
              <w:rPr>
                <w:lang w:val="en-US"/>
              </w:rPr>
            </w:pPr>
            <w:r w:rsidRPr="006650CB">
              <w:rPr>
                <w:lang w:val="en-US"/>
              </w:rPr>
              <w:t xml:space="preserve">When the </w:t>
            </w:r>
            <w:r>
              <w:rPr>
                <w:lang w:val="en-US"/>
              </w:rPr>
              <w:t>S</w:t>
            </w:r>
            <w:r w:rsidRPr="006650CB">
              <w:rPr>
                <w:lang w:val="en-US"/>
              </w:rPr>
              <w:t xml:space="preserve">ession </w:t>
            </w:r>
            <w:r>
              <w:rPr>
                <w:lang w:val="en-US"/>
              </w:rPr>
              <w:t>T</w:t>
            </w:r>
            <w:r w:rsidRPr="006650CB">
              <w:rPr>
                <w:lang w:val="en-US"/>
              </w:rPr>
              <w:t>ype</w:t>
            </w:r>
            <w:r>
              <w:rPr>
                <w:lang w:val="en-US"/>
              </w:rPr>
              <w:t xml:space="preserve"> </w:t>
            </w:r>
            <w:r w:rsidRPr="006650CB">
              <w:rPr>
                <w:lang w:val="en-US"/>
              </w:rPr>
              <w:t xml:space="preserve">is set to </w:t>
            </w:r>
            <w:r w:rsidRPr="007D7995">
              <w:rPr>
                <w:lang w:val="en-US"/>
              </w:rPr>
              <w:t>"</w:t>
            </w:r>
            <w:r w:rsidRPr="006650CB">
              <w:rPr>
                <w:lang w:val="en-US"/>
              </w:rPr>
              <w:t>Streaming</w:t>
            </w:r>
            <w:r w:rsidRPr="007D7995">
              <w:rPr>
                <w:lang w:val="en-US"/>
              </w:rPr>
              <w:t>"</w:t>
            </w:r>
            <w:r w:rsidRPr="006650CB">
              <w:rPr>
                <w:lang w:val="en-US"/>
              </w:rPr>
              <w:t>, the BM-SC expects a Streaming type input (RTP)</w:t>
            </w:r>
            <w:r>
              <w:rPr>
                <w:lang w:val="en-US"/>
              </w:rPr>
              <w:t xml:space="preserve">, and </w:t>
            </w:r>
            <w:r w:rsidRPr="006650CB">
              <w:rPr>
                <w:lang w:val="en-US"/>
              </w:rPr>
              <w:t xml:space="preserve">the format </w:t>
            </w:r>
            <w:r>
              <w:rPr>
                <w:lang w:val="en-US"/>
              </w:rPr>
              <w:t>shall</w:t>
            </w:r>
            <w:r w:rsidRPr="006650CB">
              <w:rPr>
                <w:lang w:val="en-US"/>
              </w:rPr>
              <w:t xml:space="preserve"> compliant to MBMS streaming (as defined in </w:t>
            </w:r>
            <w:r>
              <w:t>3GPP </w:t>
            </w:r>
            <w:r w:rsidRPr="00331449">
              <w:t>TS</w:t>
            </w:r>
            <w:r>
              <w:t> </w:t>
            </w:r>
            <w:r w:rsidRPr="006650CB">
              <w:rPr>
                <w:lang w:val="en-US"/>
              </w:rPr>
              <w:t>26.346</w:t>
            </w:r>
            <w:r>
              <w:rPr>
                <w:lang w:val="en-US"/>
              </w:rPr>
              <w:t> </w:t>
            </w:r>
            <w:r>
              <w:t>[3]</w:t>
            </w:r>
            <w:r w:rsidRPr="006650CB">
              <w:rPr>
                <w:lang w:val="en-US"/>
              </w:rPr>
              <w:t>).</w:t>
            </w:r>
          </w:p>
          <w:p w14:paraId="4C4B7F2B" w14:textId="77777777" w:rsidR="007408A5" w:rsidRPr="006650CB" w:rsidRDefault="007408A5" w:rsidP="00994B72">
            <w:pPr>
              <w:rPr>
                <w:lang w:val="en-US"/>
              </w:rPr>
            </w:pPr>
            <w:r w:rsidRPr="006650CB">
              <w:rPr>
                <w:lang w:val="en-US"/>
              </w:rPr>
              <w:t xml:space="preserve">When the </w:t>
            </w:r>
            <w:r>
              <w:rPr>
                <w:lang w:val="en-US"/>
              </w:rPr>
              <w:t>S</w:t>
            </w:r>
            <w:r w:rsidRPr="006650CB">
              <w:rPr>
                <w:lang w:val="en-US"/>
              </w:rPr>
              <w:t xml:space="preserve">ession </w:t>
            </w:r>
            <w:r>
              <w:rPr>
                <w:lang w:val="en-US"/>
              </w:rPr>
              <w:t>T</w:t>
            </w:r>
            <w:r w:rsidRPr="006650CB">
              <w:rPr>
                <w:lang w:val="en-US"/>
              </w:rPr>
              <w:t xml:space="preserve">ype is set to </w:t>
            </w:r>
            <w:r w:rsidRPr="007D7995">
              <w:rPr>
                <w:lang w:val="en-US"/>
              </w:rPr>
              <w:t>"</w:t>
            </w:r>
            <w:r w:rsidRPr="006650CB">
              <w:rPr>
                <w:lang w:val="en-US"/>
              </w:rPr>
              <w:t>Files</w:t>
            </w:r>
            <w:r w:rsidRPr="007D7995">
              <w:rPr>
                <w:lang w:val="en-US"/>
              </w:rPr>
              <w:t>"</w:t>
            </w:r>
            <w:r w:rsidRPr="006650CB">
              <w:rPr>
                <w:lang w:val="en-US"/>
              </w:rPr>
              <w:t>, the BM-SC expects generic files as input. The files can be provided either by on-</w:t>
            </w:r>
            <w:r w:rsidRPr="006650CB">
              <w:rPr>
                <w:lang w:val="en-US"/>
              </w:rPr>
              <w:lastRenderedPageBreak/>
              <w:t xml:space="preserve">request pull interactions or continuous push ingest. </w:t>
            </w:r>
          </w:p>
          <w:p w14:paraId="075A84F1" w14:textId="77777777" w:rsidR="007408A5" w:rsidRPr="006650CB" w:rsidRDefault="007408A5" w:rsidP="00994B72">
            <w:pPr>
              <w:rPr>
                <w:lang w:val="en-US"/>
              </w:rPr>
            </w:pPr>
            <w:r w:rsidRPr="006650CB">
              <w:rPr>
                <w:lang w:val="en-US"/>
              </w:rPr>
              <w:t xml:space="preserve">When the </w:t>
            </w:r>
            <w:r>
              <w:rPr>
                <w:lang w:val="en-US"/>
              </w:rPr>
              <w:t>S</w:t>
            </w:r>
            <w:r w:rsidRPr="006650CB">
              <w:rPr>
                <w:lang w:val="en-US"/>
              </w:rPr>
              <w:t xml:space="preserve">ession </w:t>
            </w:r>
            <w:r>
              <w:rPr>
                <w:lang w:val="en-US"/>
              </w:rPr>
              <w:t>T</w:t>
            </w:r>
            <w:r w:rsidRPr="006650CB">
              <w:rPr>
                <w:lang w:val="en-US"/>
              </w:rPr>
              <w:t xml:space="preserve">ype is set to </w:t>
            </w:r>
            <w:r w:rsidRPr="003C0087">
              <w:t>"</w:t>
            </w:r>
            <w:r w:rsidRPr="006650CB">
              <w:rPr>
                <w:lang w:val="en-US"/>
              </w:rPr>
              <w:t>Application</w:t>
            </w:r>
            <w:r w:rsidRPr="003C0087">
              <w:t>"</w:t>
            </w:r>
            <w:r w:rsidRPr="006650CB">
              <w:rPr>
                <w:lang w:val="en-US"/>
              </w:rPr>
              <w:t xml:space="preserve">, then the ingest </w:t>
            </w:r>
            <w:r>
              <w:rPr>
                <w:lang w:val="en-US"/>
              </w:rPr>
              <w:t xml:space="preserve">method </w:t>
            </w:r>
            <w:r w:rsidRPr="006650CB">
              <w:rPr>
                <w:lang w:val="en-US"/>
              </w:rPr>
              <w:t xml:space="preserve">depends on the application service description.  </w:t>
            </w:r>
          </w:p>
          <w:p w14:paraId="36AACFBE" w14:textId="77777777" w:rsidR="007408A5" w:rsidRPr="006650CB" w:rsidRDefault="007408A5" w:rsidP="00994B72">
            <w:pPr>
              <w:rPr>
                <w:lang w:val="en-US"/>
              </w:rPr>
            </w:pPr>
            <w:r w:rsidRPr="006650CB">
              <w:rPr>
                <w:lang w:val="en-US"/>
              </w:rPr>
              <w:t xml:space="preserve">When the Application Service Description </w:t>
            </w:r>
            <w:r>
              <w:rPr>
                <w:lang w:val="en-US"/>
              </w:rPr>
              <w:t>corresponds</w:t>
            </w:r>
            <w:r w:rsidRPr="006650CB">
              <w:rPr>
                <w:lang w:val="en-US"/>
              </w:rPr>
              <w:t xml:space="preserve"> to DASH, the BM-SC expects an MPD and optionally one or more </w:t>
            </w:r>
            <w:r>
              <w:rPr>
                <w:lang w:val="en-US"/>
              </w:rPr>
              <w:t>Initialization Segments</w:t>
            </w:r>
            <w:r w:rsidRPr="006650CB">
              <w:rPr>
                <w:lang w:val="en-US"/>
              </w:rPr>
              <w:t xml:space="preserve">. The content is assumed to be 3GP-DASH compliant (as defined by </w:t>
            </w:r>
            <w:r>
              <w:t>3GPP </w:t>
            </w:r>
            <w:r w:rsidRPr="00331449">
              <w:t>TS</w:t>
            </w:r>
            <w:r>
              <w:t> </w:t>
            </w:r>
            <w:r w:rsidRPr="006650CB">
              <w:rPr>
                <w:lang w:val="en-US"/>
              </w:rPr>
              <w:t>26.247</w:t>
            </w:r>
            <w:r>
              <w:rPr>
                <w:lang w:val="en-US"/>
              </w:rPr>
              <w:t> [18]</w:t>
            </w:r>
            <w:r w:rsidRPr="006650CB">
              <w:rPr>
                <w:lang w:val="en-US"/>
              </w:rPr>
              <w:t xml:space="preserve">). The BM-SC may either pull the </w:t>
            </w:r>
            <w:r>
              <w:rPr>
                <w:lang w:val="en-US"/>
              </w:rPr>
              <w:t>Media Segments</w:t>
            </w:r>
            <w:r w:rsidRPr="006650CB">
              <w:rPr>
                <w:lang w:val="en-US"/>
              </w:rPr>
              <w:t xml:space="preserve"> from the </w:t>
            </w:r>
            <w:r>
              <w:rPr>
                <w:lang w:val="en-US"/>
              </w:rPr>
              <w:t>Content Provider</w:t>
            </w:r>
            <w:r w:rsidRPr="006650CB">
              <w:rPr>
                <w:lang w:val="en-US"/>
              </w:rPr>
              <w:t xml:space="preserve"> or the </w:t>
            </w:r>
            <w:r>
              <w:rPr>
                <w:lang w:val="en-US"/>
              </w:rPr>
              <w:t>Content Provider</w:t>
            </w:r>
            <w:r w:rsidRPr="006650CB">
              <w:rPr>
                <w:lang w:val="en-US"/>
              </w:rPr>
              <w:t xml:space="preserve"> </w:t>
            </w:r>
            <w:r>
              <w:rPr>
                <w:lang w:val="en-US"/>
              </w:rPr>
              <w:t xml:space="preserve">will </w:t>
            </w:r>
            <w:r w:rsidRPr="006650CB">
              <w:rPr>
                <w:lang w:val="en-US"/>
              </w:rPr>
              <w:t xml:space="preserve">continuously push </w:t>
            </w:r>
            <w:r>
              <w:rPr>
                <w:lang w:val="en-US"/>
              </w:rPr>
              <w:t>Media Segments</w:t>
            </w:r>
            <w:r w:rsidRPr="006650CB">
              <w:rPr>
                <w:lang w:val="en-US"/>
              </w:rPr>
              <w:t xml:space="preserve"> </w:t>
            </w:r>
            <w:r>
              <w:rPr>
                <w:lang w:val="en-US"/>
              </w:rPr>
              <w:t>to</w:t>
            </w:r>
            <w:r w:rsidRPr="006650CB">
              <w:rPr>
                <w:lang w:val="en-US"/>
              </w:rPr>
              <w:t xml:space="preserve"> the BM-SC.</w:t>
            </w:r>
          </w:p>
          <w:p w14:paraId="51F07CB8" w14:textId="77777777" w:rsidR="007408A5" w:rsidRPr="006650CB" w:rsidRDefault="007408A5" w:rsidP="00994B72">
            <w:pPr>
              <w:rPr>
                <w:lang w:val="en-US"/>
              </w:rPr>
            </w:pPr>
            <w:r w:rsidRPr="006650CB">
              <w:rPr>
                <w:lang w:val="en-US"/>
              </w:rPr>
              <w:t xml:space="preserve">When the </w:t>
            </w:r>
            <w:r>
              <w:rPr>
                <w:lang w:val="en-US"/>
              </w:rPr>
              <w:t>S</w:t>
            </w:r>
            <w:r w:rsidRPr="006650CB">
              <w:rPr>
                <w:lang w:val="en-US"/>
              </w:rPr>
              <w:t xml:space="preserve">ession </w:t>
            </w:r>
            <w:r>
              <w:rPr>
                <w:lang w:val="en-US"/>
              </w:rPr>
              <w:t>T</w:t>
            </w:r>
            <w:r w:rsidRPr="006650CB">
              <w:rPr>
                <w:lang w:val="en-US"/>
              </w:rPr>
              <w:t xml:space="preserve">ype is set to </w:t>
            </w:r>
            <w:r w:rsidRPr="007D7995">
              <w:rPr>
                <w:lang w:val="en-US"/>
              </w:rPr>
              <w:t>"</w:t>
            </w:r>
            <w:r w:rsidRPr="006650CB">
              <w:rPr>
                <w:lang w:val="en-US"/>
              </w:rPr>
              <w:t>Transport-Mode</w:t>
            </w:r>
            <w:r w:rsidRPr="007D7995">
              <w:rPr>
                <w:lang w:val="en-US"/>
              </w:rPr>
              <w:t>"</w:t>
            </w:r>
            <w:r w:rsidRPr="006650CB">
              <w:rPr>
                <w:lang w:val="en-US"/>
              </w:rPr>
              <w:t xml:space="preserve">, the BM-SC provides transport of data/TV content in a transparent manner. The </w:t>
            </w:r>
            <w:r>
              <w:rPr>
                <w:lang w:val="en-US"/>
              </w:rPr>
              <w:t>Content Provider</w:t>
            </w:r>
            <w:r w:rsidRPr="006650CB">
              <w:rPr>
                <w:lang w:val="en-US"/>
              </w:rPr>
              <w:t xml:space="preserve"> may provide some </w:t>
            </w:r>
            <w:r>
              <w:rPr>
                <w:lang w:val="en-US"/>
              </w:rPr>
              <w:t>properties</w:t>
            </w:r>
            <w:r w:rsidRPr="006650CB">
              <w:rPr>
                <w:lang w:val="en-US"/>
              </w:rPr>
              <w:t xml:space="preserve"> for the</w:t>
            </w:r>
            <w:r>
              <w:rPr>
                <w:lang w:val="en-US"/>
              </w:rPr>
              <w:t xml:space="preserve"> MBMS</w:t>
            </w:r>
            <w:r w:rsidRPr="006650CB">
              <w:rPr>
                <w:lang w:val="en-US"/>
              </w:rPr>
              <w:t xml:space="preserve"> distribution. </w:t>
            </w:r>
          </w:p>
          <w:p w14:paraId="11ED90BD" w14:textId="77777777" w:rsidR="007408A5" w:rsidRPr="006E270B" w:rsidRDefault="007408A5" w:rsidP="00994B72">
            <w:pPr>
              <w:rPr>
                <w:lang w:val="en-US"/>
              </w:rPr>
            </w:pPr>
            <w:r w:rsidRPr="006650CB">
              <w:rPr>
                <w:lang w:val="en-US"/>
              </w:rPr>
              <w:t xml:space="preserve">The </w:t>
            </w:r>
            <w:r>
              <w:rPr>
                <w:lang w:val="en-US"/>
              </w:rPr>
              <w:t>S</w:t>
            </w:r>
            <w:r w:rsidRPr="006650CB">
              <w:rPr>
                <w:lang w:val="en-US"/>
              </w:rPr>
              <w:t xml:space="preserve">ession </w:t>
            </w:r>
            <w:r>
              <w:rPr>
                <w:lang w:val="en-US"/>
              </w:rPr>
              <w:t>T</w:t>
            </w:r>
            <w:r w:rsidRPr="006650CB">
              <w:rPr>
                <w:lang w:val="en-US"/>
              </w:rPr>
              <w:t xml:space="preserve">ype shall be extensible </w:t>
            </w:r>
            <w:r>
              <w:rPr>
                <w:lang w:val="en-US"/>
              </w:rPr>
              <w:t>to include other</w:t>
            </w:r>
            <w:r w:rsidRPr="006650CB">
              <w:rPr>
                <w:lang w:val="en-US"/>
              </w:rPr>
              <w:t xml:space="preserve"> session types.</w:t>
            </w:r>
          </w:p>
        </w:tc>
        <w:tc>
          <w:tcPr>
            <w:tcW w:w="1040" w:type="pct"/>
          </w:tcPr>
          <w:p w14:paraId="61D659BB" w14:textId="77777777" w:rsidR="007408A5" w:rsidRDefault="007408A5" w:rsidP="00994B72"/>
        </w:tc>
      </w:tr>
      <w:tr w:rsidR="0060323A" w:rsidRPr="000B0440" w14:paraId="3FC83569" w14:textId="77777777" w:rsidTr="009A56C1">
        <w:tc>
          <w:tcPr>
            <w:tcW w:w="732" w:type="pct"/>
            <w:vAlign w:val="center"/>
          </w:tcPr>
          <w:p w14:paraId="0506E01C" w14:textId="77777777" w:rsidR="007408A5" w:rsidRDefault="007408A5" w:rsidP="00994B72">
            <w:pPr>
              <w:rPr>
                <w:lang w:eastAsia="en-GB"/>
              </w:rPr>
            </w:pPr>
            <w:r>
              <w:t>max-</w:t>
            </w:r>
            <w:proofErr w:type="spellStart"/>
            <w:r>
              <w:t>cid</w:t>
            </w:r>
            <w:proofErr w:type="spellEnd"/>
          </w:p>
        </w:tc>
        <w:tc>
          <w:tcPr>
            <w:tcW w:w="433" w:type="pct"/>
            <w:vAlign w:val="center"/>
          </w:tcPr>
          <w:p w14:paraId="73D04C17" w14:textId="77777777" w:rsidR="007408A5" w:rsidRDefault="007408A5" w:rsidP="00994B72">
            <w:r>
              <w:t>integer</w:t>
            </w:r>
          </w:p>
        </w:tc>
        <w:tc>
          <w:tcPr>
            <w:tcW w:w="532" w:type="pct"/>
          </w:tcPr>
          <w:p w14:paraId="1903F7DB" w14:textId="77777777" w:rsidR="007408A5" w:rsidRDefault="007408A5" w:rsidP="00994B72">
            <w:r>
              <w:t>none</w:t>
            </w:r>
          </w:p>
        </w:tc>
        <w:tc>
          <w:tcPr>
            <w:tcW w:w="985" w:type="pct"/>
          </w:tcPr>
          <w:p w14:paraId="48485CCE" w14:textId="77777777" w:rsidR="007408A5" w:rsidRDefault="007408A5" w:rsidP="00994B72">
            <w:r>
              <w:t>none</w:t>
            </w:r>
          </w:p>
        </w:tc>
        <w:tc>
          <w:tcPr>
            <w:tcW w:w="1278" w:type="pct"/>
            <w:shd w:val="clear" w:color="auto" w:fill="auto"/>
          </w:tcPr>
          <w:p w14:paraId="1B1D3948" w14:textId="77777777" w:rsidR="007408A5" w:rsidRDefault="007408A5" w:rsidP="00994B72">
            <w:pPr>
              <w:rPr>
                <w:lang w:eastAsia="zh-CN"/>
              </w:rPr>
            </w:pPr>
            <w:r>
              <w:t>integer indicating the MAX CID parameter for the compressor (see IETF RFC 5795 [27])</w:t>
            </w:r>
            <w:r w:rsidRPr="00875E9E">
              <w:rPr>
                <w:lang w:eastAsia="zh-CN"/>
              </w:rPr>
              <w:t>.</w:t>
            </w:r>
            <w:r>
              <w:rPr>
                <w:lang w:eastAsia="zh-CN"/>
              </w:rPr>
              <w:t xml:space="preserve"> The value for the LARGE_CID parameter (usage of short CID representation or large CID representation) shall be deducted from MAX_CID as follows: </w:t>
            </w:r>
          </w:p>
          <w:p w14:paraId="4B2B4EF4" w14:textId="77777777" w:rsidR="007408A5" w:rsidRDefault="007408A5" w:rsidP="00994B72">
            <w:pPr>
              <w:rPr>
                <w:lang w:eastAsia="zh-CN"/>
              </w:rPr>
            </w:pPr>
            <w:r>
              <w:rPr>
                <w:lang w:eastAsia="zh-CN"/>
              </w:rPr>
              <w:tab/>
              <w:t>If MAX_CID &gt; 15 then LARGE_CIDS = TRUE else LARGE_CIDS = FALSE.</w:t>
            </w:r>
          </w:p>
          <w:p w14:paraId="5780D1A3" w14:textId="77777777" w:rsidR="007408A5" w:rsidRDefault="007408A5" w:rsidP="00994B72">
            <w:pPr>
              <w:rPr>
                <w:lang w:eastAsia="en-GB"/>
              </w:rPr>
            </w:pPr>
            <w:r>
              <w:t xml:space="preserve">When header compression applies, the </w:t>
            </w:r>
            <w:r>
              <w:rPr>
                <w:lang w:eastAsia="en-GB"/>
              </w:rPr>
              <w:t>"</w:t>
            </w:r>
            <w:r>
              <w:t>max-</w:t>
            </w:r>
            <w:proofErr w:type="spellStart"/>
            <w:r>
              <w:t>cid</w:t>
            </w:r>
            <w:proofErr w:type="spellEnd"/>
            <w:r>
              <w:rPr>
                <w:lang w:eastAsia="en-GB"/>
              </w:rPr>
              <w:t>"</w:t>
            </w:r>
            <w:r>
              <w:t xml:space="preserve"> property shall be provided together with </w:t>
            </w:r>
            <w:r>
              <w:rPr>
                <w:lang w:eastAsia="en-GB"/>
              </w:rPr>
              <w:t>"</w:t>
            </w:r>
            <w:r>
              <w:t>header-compression</w:t>
            </w:r>
            <w:r>
              <w:rPr>
                <w:lang w:eastAsia="en-GB"/>
              </w:rPr>
              <w:t>"</w:t>
            </w:r>
            <w:r>
              <w:t xml:space="preserve"> property.</w:t>
            </w:r>
          </w:p>
        </w:tc>
        <w:tc>
          <w:tcPr>
            <w:tcW w:w="1040" w:type="pct"/>
          </w:tcPr>
          <w:p w14:paraId="03F742BE" w14:textId="77777777" w:rsidR="007408A5" w:rsidRDefault="007408A5" w:rsidP="00994B72">
            <w:pPr>
              <w:rPr>
                <w:lang w:eastAsia="en-GB"/>
              </w:rPr>
            </w:pPr>
            <w:r>
              <w:t>ROHC</w:t>
            </w:r>
          </w:p>
        </w:tc>
      </w:tr>
      <w:tr w:rsidR="0060323A" w:rsidRPr="000B0440" w14:paraId="5B52977B" w14:textId="77777777" w:rsidTr="009A56C1">
        <w:tc>
          <w:tcPr>
            <w:tcW w:w="732" w:type="pct"/>
            <w:vAlign w:val="center"/>
          </w:tcPr>
          <w:p w14:paraId="7EB5D46F" w14:textId="77777777" w:rsidR="007408A5" w:rsidRDefault="007408A5" w:rsidP="00994B72">
            <w:r>
              <w:rPr>
                <w:lang w:eastAsia="en-GB"/>
              </w:rPr>
              <w:lastRenderedPageBreak/>
              <w:t>header-compression</w:t>
            </w:r>
          </w:p>
        </w:tc>
        <w:tc>
          <w:tcPr>
            <w:tcW w:w="433" w:type="pct"/>
            <w:vAlign w:val="center"/>
          </w:tcPr>
          <w:p w14:paraId="20A3979E" w14:textId="77777777" w:rsidR="007408A5" w:rsidRDefault="007408A5" w:rsidP="00994B72">
            <w:r>
              <w:t>&lt;a</w:t>
            </w:r>
            <w:r w:rsidRPr="00F1305E">
              <w:t>rray</w:t>
            </w:r>
            <w:r>
              <w:t>&gt; object</w:t>
            </w:r>
          </w:p>
        </w:tc>
        <w:tc>
          <w:tcPr>
            <w:tcW w:w="532" w:type="pct"/>
          </w:tcPr>
          <w:p w14:paraId="3EFC5473" w14:textId="77777777" w:rsidR="007408A5" w:rsidRDefault="007408A5" w:rsidP="00994B72">
            <w:r>
              <w:t>none</w:t>
            </w:r>
          </w:p>
        </w:tc>
        <w:tc>
          <w:tcPr>
            <w:tcW w:w="985" w:type="pct"/>
          </w:tcPr>
          <w:p w14:paraId="7140A7A0" w14:textId="77777777" w:rsidR="007408A5" w:rsidRPr="003C6B0D" w:rsidRDefault="007408A5" w:rsidP="00994B72">
            <w:r>
              <w:t>none</w:t>
            </w:r>
          </w:p>
        </w:tc>
        <w:tc>
          <w:tcPr>
            <w:tcW w:w="1278" w:type="pct"/>
            <w:shd w:val="clear" w:color="auto" w:fill="auto"/>
          </w:tcPr>
          <w:p w14:paraId="586B9BE3" w14:textId="77777777" w:rsidR="007408A5" w:rsidRDefault="007408A5" w:rsidP="00994B72">
            <w:pPr>
              <w:rPr>
                <w:lang w:eastAsia="en-GB"/>
              </w:rPr>
            </w:pPr>
            <w:r>
              <w:rPr>
                <w:lang w:eastAsia="en-GB"/>
              </w:rPr>
              <w:t xml:space="preserve">Requests the BM-SC to enable ROHC </w:t>
            </w:r>
            <w:r>
              <w:t xml:space="preserve">(see IETF RFC 5795 [27] and IETF RFC 3095 [28]) </w:t>
            </w:r>
            <w:r>
              <w:rPr>
                <w:lang w:eastAsia="en-GB"/>
              </w:rPr>
              <w:t>on the input flow. The object consists of:</w:t>
            </w:r>
          </w:p>
          <w:p w14:paraId="3348298F" w14:textId="77777777" w:rsidR="007408A5" w:rsidRDefault="007408A5" w:rsidP="00994B72">
            <w:pPr>
              <w:rPr>
                <w:lang w:eastAsia="zh-CN"/>
              </w:rPr>
            </w:pPr>
            <w:r>
              <w:rPr>
                <w:lang w:eastAsia="en-GB"/>
              </w:rPr>
              <w:t xml:space="preserve">- "ipv4addr": </w:t>
            </w:r>
            <w:r w:rsidRPr="00875E9E">
              <w:rPr>
                <w:lang w:eastAsia="zh-CN"/>
              </w:rPr>
              <w:t>String identifying a</w:t>
            </w:r>
            <w:r>
              <w:rPr>
                <w:lang w:eastAsia="zh-CN"/>
              </w:rPr>
              <w:t>n</w:t>
            </w:r>
            <w:r w:rsidRPr="00875E9E">
              <w:rPr>
                <w:lang w:eastAsia="zh-CN"/>
              </w:rPr>
              <w:t xml:space="preserve"> IPv4 address formatted in the "dotted decimal" notation as defined in in IETF RFC 1166 [</w:t>
            </w:r>
            <w:r>
              <w:rPr>
                <w:lang w:eastAsia="zh-CN"/>
              </w:rPr>
              <w:t>31</w:t>
            </w:r>
            <w:r w:rsidRPr="00875E9E">
              <w:rPr>
                <w:lang w:eastAsia="zh-CN"/>
              </w:rPr>
              <w:t>].</w:t>
            </w:r>
          </w:p>
          <w:p w14:paraId="726F2179" w14:textId="77777777" w:rsidR="007408A5" w:rsidRDefault="007408A5" w:rsidP="00994B72">
            <w:pPr>
              <w:rPr>
                <w:lang w:eastAsia="zh-CN"/>
              </w:rPr>
            </w:pPr>
            <w:r>
              <w:rPr>
                <w:lang w:eastAsia="zh-CN"/>
              </w:rPr>
              <w:t xml:space="preserve">- "ipv6addr": </w:t>
            </w:r>
            <w:r w:rsidRPr="00875E9E">
              <w:rPr>
                <w:lang w:eastAsia="zh-CN"/>
              </w:rPr>
              <w:t>String identifying a</w:t>
            </w:r>
            <w:r>
              <w:rPr>
                <w:lang w:eastAsia="zh-CN"/>
              </w:rPr>
              <w:t>n</w:t>
            </w:r>
            <w:r w:rsidRPr="00875E9E">
              <w:rPr>
                <w:lang w:eastAsia="zh-CN"/>
              </w:rPr>
              <w:t xml:space="preserve"> IPv6 address formatted according to clause 4 of IETF RFC 5952 [</w:t>
            </w:r>
            <w:r>
              <w:rPr>
                <w:lang w:eastAsia="zh-CN"/>
              </w:rPr>
              <w:t>32</w:t>
            </w:r>
            <w:r w:rsidRPr="00875E9E">
              <w:rPr>
                <w:lang w:eastAsia="zh-CN"/>
              </w:rPr>
              <w:t>]. The mixed IPv4 IPv6 notation according t</w:t>
            </w:r>
            <w:r>
              <w:rPr>
                <w:lang w:eastAsia="zh-CN"/>
              </w:rPr>
              <w:t xml:space="preserve">o clause 5 of IETF RFC 5952 </w:t>
            </w:r>
            <w:r w:rsidRPr="00875E9E">
              <w:rPr>
                <w:lang w:eastAsia="zh-CN"/>
              </w:rPr>
              <w:t>shall not be used</w:t>
            </w:r>
            <w:r>
              <w:rPr>
                <w:lang w:eastAsia="zh-CN"/>
              </w:rPr>
              <w:t>.</w:t>
            </w:r>
          </w:p>
          <w:p w14:paraId="2C640696" w14:textId="77777777" w:rsidR="007408A5" w:rsidRDefault="007408A5" w:rsidP="00994B72">
            <w:pPr>
              <w:rPr>
                <w:lang w:eastAsia="zh-CN"/>
              </w:rPr>
            </w:pPr>
            <w:r>
              <w:rPr>
                <w:lang w:eastAsia="zh-CN"/>
              </w:rPr>
              <w:t>- "port": integer between 0 and 65535 identifying a UDP or TCP port</w:t>
            </w:r>
          </w:p>
          <w:p w14:paraId="145D6410" w14:textId="77777777" w:rsidR="007408A5" w:rsidRDefault="007408A5" w:rsidP="00994B72">
            <w:r>
              <w:rPr>
                <w:lang w:eastAsia="en-GB"/>
              </w:rPr>
              <w:t xml:space="preserve">- "periodicity": a number denoting the </w:t>
            </w:r>
            <w:r>
              <w:t>target periodicity for ROHC full header packets in units of seconds</w:t>
            </w:r>
          </w:p>
          <w:p w14:paraId="5DD47CCC" w14:textId="77777777" w:rsidR="007408A5" w:rsidRDefault="007408A5" w:rsidP="00994B72">
            <w:r>
              <w:rPr>
                <w:lang w:eastAsia="en-GB"/>
              </w:rPr>
              <w:t xml:space="preserve">- "profile": integer denoting the </w:t>
            </w:r>
            <w:r>
              <w:t xml:space="preserve">applicable ROHC profile (see IETF RFC 5795 [27]). The value is restricted to the </w:t>
            </w:r>
            <w:r w:rsidRPr="003511B3">
              <w:t xml:space="preserve">0x0001 RTP/UDP/IP profile </w:t>
            </w:r>
            <w:r>
              <w:t>or</w:t>
            </w:r>
            <w:r w:rsidRPr="003511B3">
              <w:t xml:space="preserve"> the 0x0002 UDP/IP profile</w:t>
            </w:r>
            <w:r>
              <w:t>, 0x0001 profile applies if omitted.</w:t>
            </w:r>
          </w:p>
          <w:p w14:paraId="3BC486C9" w14:textId="77777777" w:rsidR="007408A5" w:rsidRDefault="007408A5" w:rsidP="00994B72">
            <w:pPr>
              <w:rPr>
                <w:lang w:eastAsia="en-GB"/>
              </w:rPr>
            </w:pPr>
            <w:r>
              <w:t xml:space="preserve">Either </w:t>
            </w:r>
            <w:r>
              <w:rPr>
                <w:lang w:eastAsia="en-GB"/>
              </w:rPr>
              <w:t xml:space="preserve">"ipv4addr"or </w:t>
            </w:r>
            <w:r>
              <w:rPr>
                <w:lang w:eastAsia="zh-CN"/>
              </w:rPr>
              <w:t>"ipv6addr" shall be included and "</w:t>
            </w:r>
            <w:proofErr w:type="spellStart"/>
            <w:r>
              <w:rPr>
                <w:lang w:eastAsia="zh-CN"/>
              </w:rPr>
              <w:t>port"and</w:t>
            </w:r>
            <w:proofErr w:type="spellEnd"/>
            <w:r>
              <w:rPr>
                <w:lang w:eastAsia="zh-CN"/>
              </w:rPr>
              <w:t xml:space="preserve"> </w:t>
            </w:r>
            <w:r>
              <w:rPr>
                <w:lang w:eastAsia="en-GB"/>
              </w:rPr>
              <w:t>"periodicity" may be included.</w:t>
            </w:r>
          </w:p>
          <w:p w14:paraId="7D739D57" w14:textId="77777777" w:rsidR="007408A5" w:rsidRDefault="007408A5" w:rsidP="00994B72">
            <w:r>
              <w:t>The BM-SC shall:</w:t>
            </w:r>
          </w:p>
          <w:p w14:paraId="57680804" w14:textId="77777777" w:rsidR="007408A5" w:rsidRDefault="007408A5" w:rsidP="00994B72">
            <w:pPr>
              <w:pStyle w:val="B1"/>
            </w:pPr>
            <w:r w:rsidRPr="000B4518">
              <w:t>1.</w:t>
            </w:r>
            <w:r w:rsidRPr="000B4518">
              <w:tab/>
            </w:r>
            <w:r>
              <w:t xml:space="preserve">apply the procedures in IETF RFC 5795 [27] and in IETF RFC 3095 [28] to provide header compression to downlink IP packets and possibly higher protocol layers </w:t>
            </w:r>
            <w:r>
              <w:lastRenderedPageBreak/>
              <w:t>within the user plane data;</w:t>
            </w:r>
          </w:p>
          <w:p w14:paraId="4D087392" w14:textId="77777777" w:rsidR="007408A5" w:rsidRDefault="007408A5" w:rsidP="00994B72">
            <w:pPr>
              <w:pStyle w:val="B1"/>
            </w:pPr>
            <w:r>
              <w:t>2</w:t>
            </w:r>
            <w:r w:rsidRPr="000B4518">
              <w:t>.</w:t>
            </w:r>
            <w:r w:rsidRPr="000B4518">
              <w:tab/>
            </w:r>
            <w:r>
              <w:t xml:space="preserve">use the ROHC profile requested in the </w:t>
            </w:r>
            <w:r>
              <w:rPr>
                <w:lang w:eastAsia="en-GB"/>
              </w:rPr>
              <w:t>"profile" property</w:t>
            </w:r>
            <w:r>
              <w:t xml:space="preserve"> for downlink </w:t>
            </w:r>
            <w:r w:rsidRPr="00B15488">
              <w:t>packet</w:t>
            </w:r>
            <w:r>
              <w:t xml:space="preserve"> which </w:t>
            </w:r>
            <w:r w:rsidRPr="00B15488">
              <w:t>belong</w:t>
            </w:r>
            <w:r>
              <w:t>s</w:t>
            </w:r>
            <w:r w:rsidRPr="00B15488">
              <w:t xml:space="preserve"> to </w:t>
            </w:r>
            <w:r>
              <w:t xml:space="preserve">any of </w:t>
            </w:r>
            <w:r w:rsidRPr="00B15488">
              <w:t xml:space="preserve">the flows listed in </w:t>
            </w:r>
            <w:r>
              <w:t>this property;</w:t>
            </w:r>
          </w:p>
          <w:p w14:paraId="58467404" w14:textId="77777777" w:rsidR="007408A5" w:rsidRDefault="007408A5" w:rsidP="00994B72">
            <w:pPr>
              <w:pStyle w:val="B1"/>
            </w:pPr>
            <w:r>
              <w:t>3.</w:t>
            </w:r>
            <w:r>
              <w:tab/>
              <w:t xml:space="preserve">use the </w:t>
            </w:r>
            <w:r w:rsidRPr="00B15488">
              <w:t>0x0000 uncompressed profile</w:t>
            </w:r>
            <w:r>
              <w:t xml:space="preserve"> for any downlink </w:t>
            </w:r>
            <w:r w:rsidRPr="00B15488">
              <w:t>packet</w:t>
            </w:r>
            <w:r>
              <w:t xml:space="preserve"> which does not</w:t>
            </w:r>
            <w:r w:rsidRPr="00B15488">
              <w:t xml:space="preserve"> belong to </w:t>
            </w:r>
            <w:r>
              <w:t xml:space="preserve">any of </w:t>
            </w:r>
            <w:r w:rsidRPr="00B15488">
              <w:t>the flows listed in th</w:t>
            </w:r>
            <w:r>
              <w:t>is property; and</w:t>
            </w:r>
          </w:p>
          <w:p w14:paraId="21DD9E56" w14:textId="77777777" w:rsidR="007408A5" w:rsidRDefault="007408A5" w:rsidP="00994B72">
            <w:r>
              <w:t>4</w:t>
            </w:r>
            <w:r w:rsidRPr="000B4518">
              <w:t>.</w:t>
            </w:r>
            <w:r w:rsidRPr="000B4518">
              <w:tab/>
            </w:r>
            <w:r>
              <w:t>use the ROHC unidirectional mode (see IETF RFC 3095 [28]) without ROHC segmentation (see IETF RFC 5795 [27]).</w:t>
            </w:r>
          </w:p>
        </w:tc>
        <w:tc>
          <w:tcPr>
            <w:tcW w:w="1040" w:type="pct"/>
            <w:vAlign w:val="center"/>
          </w:tcPr>
          <w:p w14:paraId="4E101DC3" w14:textId="77777777" w:rsidR="007408A5" w:rsidRDefault="007408A5" w:rsidP="00994B72">
            <w:r>
              <w:rPr>
                <w:lang w:eastAsia="en-GB"/>
              </w:rPr>
              <w:lastRenderedPageBreak/>
              <w:t>ROHC</w:t>
            </w:r>
          </w:p>
        </w:tc>
      </w:tr>
      <w:tr w:rsidR="0060323A" w:rsidRPr="000B0440" w14:paraId="1F53D0FD" w14:textId="77777777" w:rsidTr="009A56C1">
        <w:tc>
          <w:tcPr>
            <w:tcW w:w="732" w:type="pct"/>
            <w:vAlign w:val="center"/>
          </w:tcPr>
          <w:p w14:paraId="0A8A3B21" w14:textId="77777777" w:rsidR="007408A5" w:rsidRDefault="007408A5" w:rsidP="00994B72">
            <w:proofErr w:type="spellStart"/>
            <w:r>
              <w:rPr>
                <w:lang w:eastAsia="en-GB"/>
              </w:rPr>
              <w:t>fec</w:t>
            </w:r>
            <w:proofErr w:type="spellEnd"/>
          </w:p>
        </w:tc>
        <w:tc>
          <w:tcPr>
            <w:tcW w:w="433" w:type="pct"/>
            <w:vAlign w:val="center"/>
          </w:tcPr>
          <w:p w14:paraId="740B149C" w14:textId="77777777" w:rsidR="007408A5" w:rsidRDefault="007408A5" w:rsidP="00994B72">
            <w:r>
              <w:t>string</w:t>
            </w:r>
          </w:p>
        </w:tc>
        <w:tc>
          <w:tcPr>
            <w:tcW w:w="532" w:type="pct"/>
          </w:tcPr>
          <w:p w14:paraId="6822AAA4" w14:textId="77777777" w:rsidR="007408A5" w:rsidRDefault="007408A5" w:rsidP="00994B72">
            <w:r>
              <w:t>none</w:t>
            </w:r>
          </w:p>
        </w:tc>
        <w:tc>
          <w:tcPr>
            <w:tcW w:w="985" w:type="pct"/>
          </w:tcPr>
          <w:p w14:paraId="14F94D17" w14:textId="77777777" w:rsidR="007408A5" w:rsidRPr="003C6B0D" w:rsidRDefault="007408A5" w:rsidP="00994B72">
            <w:r>
              <w:t>none</w:t>
            </w:r>
          </w:p>
        </w:tc>
        <w:tc>
          <w:tcPr>
            <w:tcW w:w="1278" w:type="pct"/>
            <w:shd w:val="clear" w:color="auto" w:fill="auto"/>
          </w:tcPr>
          <w:p w14:paraId="3B0F3A55" w14:textId="77777777" w:rsidR="007408A5" w:rsidRDefault="007408A5" w:rsidP="00994B72">
            <w:r>
              <w:rPr>
                <w:lang w:eastAsia="en-GB"/>
              </w:rPr>
              <w:t xml:space="preserve">Requests the BM-SC to perform FEC </w:t>
            </w:r>
            <w:r>
              <w:t xml:space="preserve">(see IETF RFC 6363 [29]) </w:t>
            </w:r>
            <w:r>
              <w:rPr>
                <w:lang w:eastAsia="en-GB"/>
              </w:rPr>
              <w:t xml:space="preserve">protection of the input flow when transmitting over the MBMS channel. The string </w:t>
            </w:r>
            <w:r>
              <w:t>shall include an SDP description of FEC framework configuration information (see subclause 5.5 of IETF RFC 6363 [29]) formatted according to IETF RFC 6364 [30].</w:t>
            </w:r>
          </w:p>
        </w:tc>
        <w:tc>
          <w:tcPr>
            <w:tcW w:w="1040" w:type="pct"/>
            <w:vAlign w:val="center"/>
          </w:tcPr>
          <w:p w14:paraId="523D9396" w14:textId="77777777" w:rsidR="007408A5" w:rsidRDefault="007408A5" w:rsidP="00994B72">
            <w:r>
              <w:rPr>
                <w:lang w:eastAsia="en-GB"/>
              </w:rPr>
              <w:t>FEC</w:t>
            </w:r>
          </w:p>
        </w:tc>
      </w:tr>
      <w:tr w:rsidR="0060323A" w:rsidRPr="000B0440" w14:paraId="664B8123" w14:textId="77777777" w:rsidTr="009A56C1">
        <w:tc>
          <w:tcPr>
            <w:tcW w:w="732" w:type="pct"/>
            <w:vAlign w:val="center"/>
          </w:tcPr>
          <w:p w14:paraId="6D85382C" w14:textId="77777777" w:rsidR="007408A5" w:rsidRDefault="007408A5" w:rsidP="00994B72">
            <w:r>
              <w:rPr>
                <w:lang w:eastAsia="en-GB"/>
              </w:rPr>
              <w:t>session-announcement-m</w:t>
            </w:r>
            <w:r w:rsidRPr="00335F7D">
              <w:rPr>
                <w:lang w:eastAsia="en-GB"/>
              </w:rPr>
              <w:t>ode</w:t>
            </w:r>
          </w:p>
        </w:tc>
        <w:tc>
          <w:tcPr>
            <w:tcW w:w="433" w:type="pct"/>
            <w:vAlign w:val="center"/>
          </w:tcPr>
          <w:p w14:paraId="2AC8EE04" w14:textId="77777777" w:rsidR="007408A5" w:rsidRDefault="007408A5" w:rsidP="00994B72">
            <w:r>
              <w:t>string</w:t>
            </w:r>
          </w:p>
        </w:tc>
        <w:tc>
          <w:tcPr>
            <w:tcW w:w="532" w:type="pct"/>
          </w:tcPr>
          <w:p w14:paraId="795FD702" w14:textId="77777777" w:rsidR="007408A5" w:rsidRDefault="007408A5" w:rsidP="00994B72">
            <w:r>
              <w:t>– None –</w:t>
            </w:r>
          </w:p>
        </w:tc>
        <w:tc>
          <w:tcPr>
            <w:tcW w:w="985" w:type="pct"/>
          </w:tcPr>
          <w:p w14:paraId="6CC85379" w14:textId="77777777" w:rsidR="007408A5" w:rsidRDefault="007408A5" w:rsidP="00994B72">
            <w:r>
              <w:t>Other</w:t>
            </w:r>
          </w:p>
        </w:tc>
        <w:tc>
          <w:tcPr>
            <w:tcW w:w="1278" w:type="pct"/>
            <w:shd w:val="clear" w:color="auto" w:fill="auto"/>
          </w:tcPr>
          <w:p w14:paraId="5C372A96" w14:textId="77777777" w:rsidR="007408A5" w:rsidRPr="00335F7D" w:rsidRDefault="007408A5" w:rsidP="00994B72">
            <w:r>
              <w:t xml:space="preserve">Represents the session announcement mode. </w:t>
            </w:r>
            <w:r w:rsidRPr="00335F7D">
              <w:t xml:space="preserve">The </w:t>
            </w:r>
            <w:r>
              <w:t>session</w:t>
            </w:r>
            <w:r w:rsidRPr="0019376D">
              <w:t xml:space="preserve"> announce</w:t>
            </w:r>
            <w:r>
              <w:t>ment</w:t>
            </w:r>
            <w:r w:rsidRPr="00335F7D">
              <w:t xml:space="preserve"> mode is either </w:t>
            </w:r>
            <w:r w:rsidRPr="007D7995">
              <w:rPr>
                <w:lang w:val="en-US"/>
              </w:rPr>
              <w:t>"</w:t>
            </w:r>
            <w:r>
              <w:t>Content Provider</w:t>
            </w:r>
            <w:r w:rsidRPr="007D7995">
              <w:rPr>
                <w:lang w:val="en-US"/>
              </w:rPr>
              <w:t>"</w:t>
            </w:r>
            <w:r w:rsidRPr="00445DBB">
              <w:t xml:space="preserve"> </w:t>
            </w:r>
            <w:r w:rsidRPr="00335F7D">
              <w:t xml:space="preserve">or </w:t>
            </w:r>
            <w:r w:rsidRPr="007D7995">
              <w:rPr>
                <w:lang w:val="en-US"/>
              </w:rPr>
              <w:t>"</w:t>
            </w:r>
            <w:r>
              <w:t>SACH"</w:t>
            </w:r>
            <w:r w:rsidRPr="00335F7D">
              <w:t xml:space="preserve">, with the following </w:t>
            </w:r>
            <w:proofErr w:type="spellStart"/>
            <w:r w:rsidRPr="00335F7D">
              <w:t>behavior</w:t>
            </w:r>
            <w:proofErr w:type="spellEnd"/>
            <w:r>
              <w:t>:</w:t>
            </w:r>
          </w:p>
          <w:p w14:paraId="4B69B068" w14:textId="77777777" w:rsidR="007408A5" w:rsidRPr="00335F7D" w:rsidRDefault="007408A5" w:rsidP="00994B72">
            <w:pPr>
              <w:pStyle w:val="B1"/>
            </w:pPr>
            <w:r>
              <w:tab/>
            </w:r>
            <w:r w:rsidRPr="007D7995">
              <w:rPr>
                <w:lang w:val="en-US"/>
              </w:rPr>
              <w:t>"</w:t>
            </w:r>
            <w:r>
              <w:t>Content Provider</w:t>
            </w:r>
            <w:r w:rsidRPr="007D7995">
              <w:rPr>
                <w:lang w:val="en-US"/>
              </w:rPr>
              <w:t>"</w:t>
            </w:r>
            <w:r w:rsidRPr="00335F7D">
              <w:t xml:space="preserve">: The BMSC generates the session parameters and provides those to the </w:t>
            </w:r>
            <w:r>
              <w:t>Content Provider.</w:t>
            </w:r>
          </w:p>
          <w:p w14:paraId="30A15F8C" w14:textId="77777777" w:rsidR="007408A5" w:rsidRPr="00335F7D" w:rsidRDefault="007408A5" w:rsidP="00994B72">
            <w:pPr>
              <w:pStyle w:val="B1"/>
            </w:pPr>
            <w:r>
              <w:tab/>
            </w:r>
            <w:r w:rsidRPr="007D7995">
              <w:rPr>
                <w:lang w:val="en-US"/>
              </w:rPr>
              <w:t>"</w:t>
            </w:r>
            <w:r>
              <w:t>SACH</w:t>
            </w:r>
            <w:r w:rsidRPr="007D7995">
              <w:rPr>
                <w:lang w:val="en-US"/>
              </w:rPr>
              <w:t>"</w:t>
            </w:r>
            <w:r w:rsidRPr="00335F7D">
              <w:t xml:space="preserve">: In this case, the session announcement is done by the MBMS system through the </w:t>
            </w:r>
            <w:r w:rsidRPr="00335F7D">
              <w:lastRenderedPageBreak/>
              <w:t>SACH.</w:t>
            </w:r>
            <w:r>
              <w:t xml:space="preserve"> (see Annex L.2, L.3 of 3GPP TS 26.346 [3])</w:t>
            </w:r>
            <w:r w:rsidRPr="00335F7D">
              <w:t>.</w:t>
            </w:r>
          </w:p>
          <w:p w14:paraId="39DB4890" w14:textId="77777777" w:rsidR="007408A5" w:rsidRDefault="007408A5" w:rsidP="00994B72">
            <w:r w:rsidRPr="00335F7D">
              <w:t>Additional modes may be added in future releases.</w:t>
            </w:r>
          </w:p>
          <w:p w14:paraId="2C7B99D3" w14:textId="77777777" w:rsidR="007408A5" w:rsidRDefault="007408A5" w:rsidP="00994B72">
            <w:r>
              <w:t xml:space="preserve">Only applicable if the Session Type is set to </w:t>
            </w:r>
            <w:r w:rsidRPr="007D7995">
              <w:rPr>
                <w:lang w:val="en-US"/>
              </w:rPr>
              <w:t>"</w:t>
            </w:r>
            <w:r>
              <w:t>Transport-Mode</w:t>
            </w:r>
            <w:r w:rsidRPr="007D7995">
              <w:rPr>
                <w:lang w:val="en-US"/>
              </w:rPr>
              <w:t>"</w:t>
            </w:r>
          </w:p>
        </w:tc>
        <w:tc>
          <w:tcPr>
            <w:tcW w:w="1040" w:type="pct"/>
          </w:tcPr>
          <w:p w14:paraId="1CC90181" w14:textId="77777777" w:rsidR="007408A5" w:rsidRDefault="007408A5" w:rsidP="00994B72">
            <w:r>
              <w:lastRenderedPageBreak/>
              <w:t>Transport</w:t>
            </w:r>
          </w:p>
        </w:tc>
      </w:tr>
      <w:tr w:rsidR="0060323A" w:rsidRPr="000B0440" w14:paraId="2492E1BF" w14:textId="77777777" w:rsidTr="009A56C1">
        <w:tc>
          <w:tcPr>
            <w:tcW w:w="732" w:type="pct"/>
            <w:vAlign w:val="center"/>
          </w:tcPr>
          <w:p w14:paraId="79A5FC4B" w14:textId="77777777" w:rsidR="007408A5" w:rsidRDefault="007408A5" w:rsidP="00994B72">
            <w:proofErr w:type="spellStart"/>
            <w:r>
              <w:t>userp</w:t>
            </w:r>
            <w:r w:rsidRPr="001D3A4A">
              <w:t>lane</w:t>
            </w:r>
            <w:proofErr w:type="spellEnd"/>
            <w:r>
              <w:t>-session-description-parameters</w:t>
            </w:r>
            <w:r w:rsidRPr="001D3A4A">
              <w:t xml:space="preserve"> </w:t>
            </w:r>
          </w:p>
        </w:tc>
        <w:tc>
          <w:tcPr>
            <w:tcW w:w="433" w:type="pct"/>
            <w:vAlign w:val="center"/>
          </w:tcPr>
          <w:p w14:paraId="6FCCCE9E" w14:textId="77777777" w:rsidR="007408A5" w:rsidRDefault="007408A5" w:rsidP="00994B72">
            <w:r>
              <w:t>object</w:t>
            </w:r>
          </w:p>
        </w:tc>
        <w:tc>
          <w:tcPr>
            <w:tcW w:w="532" w:type="pct"/>
          </w:tcPr>
          <w:p w14:paraId="1F1F6987" w14:textId="77777777" w:rsidR="007408A5" w:rsidRPr="00335F7D" w:rsidRDefault="007408A5" w:rsidP="00994B72"/>
        </w:tc>
        <w:tc>
          <w:tcPr>
            <w:tcW w:w="985" w:type="pct"/>
          </w:tcPr>
          <w:p w14:paraId="132029B3" w14:textId="77777777" w:rsidR="007408A5" w:rsidRPr="00335F7D" w:rsidRDefault="007408A5" w:rsidP="00994B72"/>
        </w:tc>
        <w:tc>
          <w:tcPr>
            <w:tcW w:w="1278" w:type="pct"/>
            <w:shd w:val="clear" w:color="auto" w:fill="auto"/>
          </w:tcPr>
          <w:p w14:paraId="53EC80B5" w14:textId="77777777" w:rsidR="007408A5" w:rsidRPr="00335F7D" w:rsidRDefault="007408A5" w:rsidP="00994B72">
            <w:r>
              <w:t>This property</w:t>
            </w:r>
            <w:r w:rsidRPr="00335F7D">
              <w:t xml:space="preserve"> provide</w:t>
            </w:r>
            <w:r>
              <w:t xml:space="preserve">s </w:t>
            </w:r>
            <w:r w:rsidRPr="00335F7D">
              <w:t>information</w:t>
            </w:r>
            <w:r>
              <w:t xml:space="preserve"> to the BM-SC</w:t>
            </w:r>
            <w:r w:rsidRPr="00335F7D">
              <w:t xml:space="preserve"> on where and how</w:t>
            </w:r>
            <w:r>
              <w:t xml:space="preserve"> </w:t>
            </w:r>
            <w:r w:rsidRPr="00335F7D">
              <w:t xml:space="preserve">to access the </w:t>
            </w:r>
            <w:r>
              <w:t>user plane content from</w:t>
            </w:r>
            <w:r w:rsidRPr="00335F7D">
              <w:t xml:space="preserve"> the content provider</w:t>
            </w:r>
            <w:r>
              <w:t>, and comprises one or more of the following components:</w:t>
            </w:r>
          </w:p>
          <w:p w14:paraId="331280F0" w14:textId="77777777" w:rsidR="007408A5" w:rsidRPr="00335F7D" w:rsidRDefault="007408A5" w:rsidP="00994B72">
            <w:pPr>
              <w:pStyle w:val="B1"/>
            </w:pPr>
            <w:r>
              <w:tab/>
            </w:r>
            <w:r w:rsidRPr="002F629A">
              <w:rPr>
                <w:i/>
              </w:rPr>
              <w:t>Type</w:t>
            </w:r>
            <w:r w:rsidRPr="00335F7D">
              <w:t xml:space="preserve">: the type of the </w:t>
            </w:r>
            <w:r>
              <w:t>content associated with</w:t>
            </w:r>
            <w:r w:rsidRPr="00335F7D">
              <w:t xml:space="preserve"> the </w:t>
            </w:r>
            <w:r>
              <w:t>target resource</w:t>
            </w:r>
            <w:r w:rsidRPr="00335F7D">
              <w:t xml:space="preserve">, for example the Internet Media Type of the </w:t>
            </w:r>
            <w:r>
              <w:t>resource as identified by an</w:t>
            </w:r>
            <w:r w:rsidRPr="00335F7D">
              <w:t xml:space="preserve"> HTTP</w:t>
            </w:r>
            <w:r>
              <w:t>/S</w:t>
            </w:r>
            <w:r w:rsidRPr="00335F7D">
              <w:t xml:space="preserve"> URL.</w:t>
            </w:r>
            <w:r>
              <w:t xml:space="preserve"> An "embedded" type is defined, which indicates that the </w:t>
            </w:r>
            <w:proofErr w:type="spellStart"/>
            <w:r>
              <w:t>xMB</w:t>
            </w:r>
            <w:proofErr w:type="spellEnd"/>
            <w:r>
              <w:t xml:space="preserve">-U user plane parameters are embedded in the </w:t>
            </w:r>
            <w:r w:rsidRPr="007E1EDA">
              <w:rPr>
                <w:i/>
              </w:rPr>
              <w:t>User Plane Parameters</w:t>
            </w:r>
            <w:r>
              <w:t xml:space="preserve"> object described below.</w:t>
            </w:r>
          </w:p>
          <w:p w14:paraId="67E94137" w14:textId="77777777" w:rsidR="007408A5" w:rsidRDefault="007408A5" w:rsidP="00994B72">
            <w:pPr>
              <w:pStyle w:val="B1"/>
            </w:pPr>
            <w:r>
              <w:tab/>
            </w:r>
            <w:r w:rsidRPr="002F629A">
              <w:rPr>
                <w:i/>
              </w:rPr>
              <w:t>Access URL</w:t>
            </w:r>
            <w:r w:rsidRPr="00335F7D">
              <w:t xml:space="preserve">: A URL that enables </w:t>
            </w:r>
            <w:r>
              <w:t xml:space="preserve">the </w:t>
            </w:r>
            <w:r w:rsidRPr="00335F7D">
              <w:t xml:space="preserve">access </w:t>
            </w:r>
            <w:r>
              <w:t xml:space="preserve">to </w:t>
            </w:r>
            <w:r w:rsidRPr="00335F7D">
              <w:t xml:space="preserve">and possibly control </w:t>
            </w:r>
            <w:r>
              <w:t xml:space="preserve">of </w:t>
            </w:r>
            <w:r w:rsidRPr="00335F7D">
              <w:t>the ingest session. The URL may</w:t>
            </w:r>
            <w:r>
              <w:t>,</w:t>
            </w:r>
            <w:r w:rsidRPr="00335F7D">
              <w:t xml:space="preserve"> for example</w:t>
            </w:r>
            <w:r>
              <w:t>,</w:t>
            </w:r>
            <w:r w:rsidRPr="00335F7D">
              <w:t xml:space="preserve"> be an RTSP URL</w:t>
            </w:r>
            <w:r>
              <w:t xml:space="preserve">, </w:t>
            </w:r>
            <w:r w:rsidRPr="00335F7D">
              <w:t xml:space="preserve">a </w:t>
            </w:r>
            <w:r>
              <w:t>reference</w:t>
            </w:r>
            <w:r w:rsidRPr="00335F7D">
              <w:t xml:space="preserve"> to an SDP that describes a multicast stream</w:t>
            </w:r>
            <w:r>
              <w:t>,</w:t>
            </w:r>
            <w:r w:rsidRPr="00335F7D">
              <w:t xml:space="preserve"> or an HTTP</w:t>
            </w:r>
            <w:r>
              <w:t>/S</w:t>
            </w:r>
            <w:r w:rsidRPr="00335F7D">
              <w:t xml:space="preserve"> URL to </w:t>
            </w:r>
            <w:proofErr w:type="gramStart"/>
            <w:r w:rsidRPr="00335F7D">
              <w:t>retrieve</w:t>
            </w:r>
            <w:r>
              <w:t xml:space="preserve"> </w:t>
            </w:r>
            <w:r w:rsidRPr="00335F7D">
              <w:t xml:space="preserve"> a</w:t>
            </w:r>
            <w:r>
              <w:t>n</w:t>
            </w:r>
            <w:proofErr w:type="gramEnd"/>
            <w:r w:rsidRPr="00335F7D">
              <w:t xml:space="preserve"> </w:t>
            </w:r>
            <w:r>
              <w:t>al</w:t>
            </w:r>
            <w:r w:rsidRPr="00335F7D">
              <w:t>ready</w:t>
            </w:r>
            <w:r>
              <w:t>-</w:t>
            </w:r>
            <w:r w:rsidRPr="00335F7D">
              <w:t>packaged MPEG2-TS stream</w:t>
            </w:r>
            <w:r>
              <w:t>.</w:t>
            </w:r>
            <w:r w:rsidRPr="00335F7D">
              <w:t xml:space="preserve"> </w:t>
            </w:r>
          </w:p>
          <w:p w14:paraId="7A77C680" w14:textId="77777777" w:rsidR="007408A5" w:rsidRDefault="007408A5" w:rsidP="00994B72">
            <w:pPr>
              <w:pStyle w:val="B1"/>
            </w:pPr>
            <w:bookmarkStart w:id="13" w:name="_Hlk486393955"/>
            <w:r>
              <w:tab/>
            </w:r>
            <w:r w:rsidRPr="002F629A">
              <w:rPr>
                <w:i/>
              </w:rPr>
              <w:t>User Plane Parameters</w:t>
            </w:r>
            <w:bookmarkEnd w:id="13"/>
            <w:r>
              <w:t xml:space="preserve">: When the Type is set to "embedded", the Content Provider shall provide an object to the BM-SC </w:t>
            </w:r>
            <w:r>
              <w:lastRenderedPageBreak/>
              <w:t xml:space="preserve">which contains the session description. </w:t>
            </w:r>
          </w:p>
          <w:p w14:paraId="60070F70" w14:textId="77777777" w:rsidR="007408A5" w:rsidRDefault="007408A5" w:rsidP="00994B72">
            <w:pPr>
              <w:pStyle w:val="B2"/>
            </w:pPr>
            <w:r>
              <w:t xml:space="preserve">If this property is set to </w:t>
            </w:r>
            <w:r w:rsidRPr="000D7A6C">
              <w:rPr>
                <w:i/>
              </w:rPr>
              <w:t>Forward-only</w:t>
            </w:r>
            <w:r>
              <w:t xml:space="preserve">, the object may contain a ready-made Session Description and the indication of a single </w:t>
            </w:r>
            <w:proofErr w:type="spellStart"/>
            <w:r>
              <w:t>xMB</w:t>
            </w:r>
            <w:proofErr w:type="spellEnd"/>
            <w:r>
              <w:t xml:space="preserve">-U reception UDP port. When a Session Description is present, the BM-SC shall use it for Service Announcement. </w:t>
            </w:r>
          </w:p>
          <w:p w14:paraId="09E82E1B" w14:textId="77777777" w:rsidR="007408A5" w:rsidRDefault="007408A5" w:rsidP="00994B72">
            <w:pPr>
              <w:pStyle w:val="B2"/>
            </w:pPr>
            <w:r>
              <w:t xml:space="preserve">If this property is set to </w:t>
            </w:r>
            <w:r w:rsidRPr="00B74FF4">
              <w:rPr>
                <w:i/>
              </w:rPr>
              <w:t>Proxy</w:t>
            </w:r>
            <w:r>
              <w:t>, the object shall contain a Session Description template and a list of the transmitted UDP flows to be forwarded on the established MBMS bearer for the session. For each list entry, the content provider shall indicate whether a) this UDP flow is directly associated with a media description entry in the Session Description Template – i.e., an "m=" line is present in the template and which contains a port field, or b) this UDP flow is related to a media description entry – e.g., it corresponds to</w:t>
            </w:r>
            <w:r w:rsidRPr="006734E9">
              <w:t xml:space="preserve"> </w:t>
            </w:r>
            <w:r>
              <w:t>an RTCP flow affiliated with the RTP flow</w:t>
            </w:r>
            <w:r w:rsidRPr="006734E9">
              <w:t xml:space="preserve"> </w:t>
            </w:r>
            <w:r>
              <w:t xml:space="preserve">as described by the </w:t>
            </w:r>
            <w:r w:rsidRPr="006734E9">
              <w:t>RTP/AVP profile</w:t>
            </w:r>
            <w:r>
              <w:t xml:space="preserve">). If the </w:t>
            </w:r>
            <w:r>
              <w:lastRenderedPageBreak/>
              <w:t>flow is directly associated with a media description entry, then the BM-SC shall modify the port field of the media description entry in the Session Description Template. If the flow is related to a media description entry, then the BM-SC shall simply forward the flow onto a port whose value is equal to the port of the related media session plus an offset.</w:t>
            </w:r>
          </w:p>
          <w:p w14:paraId="2B3D834C" w14:textId="77777777" w:rsidR="007408A5" w:rsidRDefault="007408A5" w:rsidP="00994B72">
            <w:r w:rsidRPr="00335F7D">
              <w:t xml:space="preserve">Note </w:t>
            </w:r>
            <w:r>
              <w:t>t</w:t>
            </w:r>
            <w:r w:rsidRPr="00335F7D">
              <w:t>he BM-SC may get input on session properties from the content provider, e.g. bitrate, depending on the ingest session.</w:t>
            </w:r>
          </w:p>
        </w:tc>
        <w:tc>
          <w:tcPr>
            <w:tcW w:w="1040" w:type="pct"/>
          </w:tcPr>
          <w:p w14:paraId="71E2CB01" w14:textId="77777777" w:rsidR="007408A5" w:rsidRPr="00335F7D" w:rsidRDefault="007408A5" w:rsidP="00994B72">
            <w:r>
              <w:lastRenderedPageBreak/>
              <w:t>Transport</w:t>
            </w:r>
          </w:p>
        </w:tc>
      </w:tr>
      <w:tr w:rsidR="0060323A" w:rsidRPr="000B0440" w14:paraId="6614C146" w14:textId="77777777" w:rsidTr="009A56C1">
        <w:tc>
          <w:tcPr>
            <w:tcW w:w="732" w:type="pct"/>
            <w:vAlign w:val="center"/>
          </w:tcPr>
          <w:p w14:paraId="31EB23F2" w14:textId="77777777" w:rsidR="007408A5" w:rsidRPr="00335F7D" w:rsidRDefault="007408A5" w:rsidP="00994B72">
            <w:proofErr w:type="spellStart"/>
            <w:r>
              <w:lastRenderedPageBreak/>
              <w:t>userplane</w:t>
            </w:r>
            <w:proofErr w:type="spellEnd"/>
            <w:r>
              <w:t>-delivery-mode-c</w:t>
            </w:r>
            <w:r w:rsidRPr="00335F7D">
              <w:t>onfiguration</w:t>
            </w:r>
          </w:p>
        </w:tc>
        <w:tc>
          <w:tcPr>
            <w:tcW w:w="433" w:type="pct"/>
            <w:vAlign w:val="center"/>
          </w:tcPr>
          <w:p w14:paraId="24CEC04D" w14:textId="77777777" w:rsidR="007408A5" w:rsidRDefault="007408A5" w:rsidP="00994B72">
            <w:r>
              <w:t>string</w:t>
            </w:r>
          </w:p>
        </w:tc>
        <w:tc>
          <w:tcPr>
            <w:tcW w:w="532" w:type="pct"/>
          </w:tcPr>
          <w:p w14:paraId="2AB40518" w14:textId="77777777" w:rsidR="007408A5" w:rsidRPr="00335F7D" w:rsidRDefault="007408A5" w:rsidP="00994B72">
            <w:r>
              <w:t>– None –</w:t>
            </w:r>
          </w:p>
        </w:tc>
        <w:tc>
          <w:tcPr>
            <w:tcW w:w="985" w:type="pct"/>
          </w:tcPr>
          <w:p w14:paraId="57342942" w14:textId="77777777" w:rsidR="007408A5" w:rsidRPr="00335F7D" w:rsidRDefault="007408A5" w:rsidP="00994B72">
            <w:r>
              <w:t>Forward-only</w:t>
            </w:r>
          </w:p>
        </w:tc>
        <w:tc>
          <w:tcPr>
            <w:tcW w:w="1278" w:type="pct"/>
            <w:shd w:val="clear" w:color="auto" w:fill="auto"/>
          </w:tcPr>
          <w:p w14:paraId="071FA405" w14:textId="77777777" w:rsidR="007408A5" w:rsidRPr="00335F7D" w:rsidRDefault="007408A5" w:rsidP="00994B72">
            <w:r w:rsidRPr="00335F7D">
              <w:t xml:space="preserve">This </w:t>
            </w:r>
            <w:r>
              <w:t>property defines</w:t>
            </w:r>
            <w:r w:rsidRPr="00335F7D">
              <w:t xml:space="preserve"> how the session needs to be delivered to the application, i.e. it basically establishes the delivery mode.</w:t>
            </w:r>
          </w:p>
          <w:p w14:paraId="63E3FB87" w14:textId="77777777" w:rsidR="007408A5" w:rsidRPr="00335F7D" w:rsidRDefault="007408A5" w:rsidP="00994B72">
            <w:pPr>
              <w:pStyle w:val="B1"/>
            </w:pPr>
            <w:r>
              <w:tab/>
            </w:r>
            <w:r w:rsidRPr="001D3A4A">
              <w:t>Mode Enumeration</w:t>
            </w:r>
            <w:r w:rsidRPr="00735C9B">
              <w:t>:</w:t>
            </w:r>
            <w:r w:rsidRPr="00335F7D">
              <w:t xml:space="preserve"> Specifies the delivery mode.</w:t>
            </w:r>
          </w:p>
          <w:p w14:paraId="3C354E39" w14:textId="77777777" w:rsidR="007408A5" w:rsidRPr="00335F7D" w:rsidRDefault="007408A5" w:rsidP="00994B72">
            <w:pPr>
              <w:pStyle w:val="B2"/>
            </w:pPr>
            <w:r>
              <w:tab/>
            </w:r>
            <w:r w:rsidRPr="007C5F6C">
              <w:t>Forward-only</w:t>
            </w:r>
            <w:r w:rsidRPr="00335F7D">
              <w:t xml:space="preserve">: The BM-SC receives complete IP Multicast packets for to be forwarded. </w:t>
            </w:r>
            <w:r>
              <w:t>The Content Provider will create the IP multicast packets.</w:t>
            </w:r>
          </w:p>
          <w:p w14:paraId="6406B4ED" w14:textId="77777777" w:rsidR="007408A5" w:rsidRDefault="007408A5" w:rsidP="00994B72">
            <w:pPr>
              <w:pStyle w:val="B2"/>
            </w:pPr>
            <w:r>
              <w:tab/>
            </w:r>
            <w:r w:rsidRPr="007C5F6C">
              <w:t>Proxy</w:t>
            </w:r>
            <w:r w:rsidRPr="00335F7D">
              <w:t>: The</w:t>
            </w:r>
            <w:r>
              <w:t xml:space="preserve"> BM-SC proxies the</w:t>
            </w:r>
            <w:r w:rsidRPr="00335F7D">
              <w:t xml:space="preserve"> incoming UDP payloads to the outgoing UDP payloads</w:t>
            </w:r>
            <w:r>
              <w:t xml:space="preserve">. The BM-SC will create the IP </w:t>
            </w:r>
            <w:r>
              <w:lastRenderedPageBreak/>
              <w:t>multicast packets.</w:t>
            </w:r>
          </w:p>
          <w:p w14:paraId="7057C83A" w14:textId="77777777" w:rsidR="007408A5" w:rsidRDefault="007408A5" w:rsidP="00994B72">
            <w:r>
              <w:t xml:space="preserve">Only applicable if the Session Type is set to </w:t>
            </w:r>
            <w:r w:rsidRPr="007D7995">
              <w:rPr>
                <w:lang w:val="en-US"/>
              </w:rPr>
              <w:t>"</w:t>
            </w:r>
            <w:r>
              <w:t>Transport-Mode</w:t>
            </w:r>
            <w:r w:rsidRPr="007D7995">
              <w:rPr>
                <w:lang w:val="en-US"/>
              </w:rPr>
              <w:t>"</w:t>
            </w:r>
            <w:r>
              <w:t>.</w:t>
            </w:r>
          </w:p>
        </w:tc>
        <w:tc>
          <w:tcPr>
            <w:tcW w:w="1040" w:type="pct"/>
          </w:tcPr>
          <w:p w14:paraId="72A95AFE" w14:textId="77777777" w:rsidR="007408A5" w:rsidRPr="00335F7D" w:rsidRDefault="007408A5" w:rsidP="00994B72">
            <w:r>
              <w:lastRenderedPageBreak/>
              <w:t>Transport</w:t>
            </w:r>
          </w:p>
        </w:tc>
      </w:tr>
      <w:tr w:rsidR="0060323A" w:rsidRPr="000B0440" w14:paraId="4ED71941" w14:textId="77777777" w:rsidTr="009A56C1">
        <w:tc>
          <w:tcPr>
            <w:tcW w:w="732" w:type="pct"/>
            <w:vAlign w:val="center"/>
          </w:tcPr>
          <w:p w14:paraId="45479623" w14:textId="77777777" w:rsidR="007408A5" w:rsidRDefault="007408A5" w:rsidP="00994B72">
            <w:r>
              <w:t>d</w:t>
            </w:r>
            <w:r w:rsidRPr="00335F7D">
              <w:t>elivery</w:t>
            </w:r>
            <w:r>
              <w:t>-s</w:t>
            </w:r>
            <w:r w:rsidRPr="00335F7D">
              <w:t>ession</w:t>
            </w:r>
            <w:r>
              <w:t>-d</w:t>
            </w:r>
            <w:r w:rsidRPr="00335F7D">
              <w:t>escription</w:t>
            </w:r>
            <w:r>
              <w:t>-p</w:t>
            </w:r>
            <w:r w:rsidRPr="00335F7D">
              <w:t>arameters</w:t>
            </w:r>
          </w:p>
        </w:tc>
        <w:tc>
          <w:tcPr>
            <w:tcW w:w="433" w:type="pct"/>
            <w:vAlign w:val="center"/>
          </w:tcPr>
          <w:p w14:paraId="66579248" w14:textId="77777777" w:rsidR="007408A5" w:rsidRDefault="007408A5" w:rsidP="00994B72">
            <w:r>
              <w:t>string</w:t>
            </w:r>
          </w:p>
        </w:tc>
        <w:tc>
          <w:tcPr>
            <w:tcW w:w="532" w:type="pct"/>
          </w:tcPr>
          <w:p w14:paraId="4893BEA1" w14:textId="77777777" w:rsidR="007408A5" w:rsidRPr="00335F7D" w:rsidRDefault="007408A5" w:rsidP="00994B72"/>
        </w:tc>
        <w:tc>
          <w:tcPr>
            <w:tcW w:w="985" w:type="pct"/>
          </w:tcPr>
          <w:p w14:paraId="67050499" w14:textId="77777777" w:rsidR="007408A5" w:rsidRPr="00335F7D" w:rsidRDefault="007408A5" w:rsidP="00994B72"/>
        </w:tc>
        <w:tc>
          <w:tcPr>
            <w:tcW w:w="1278" w:type="pct"/>
            <w:shd w:val="clear" w:color="auto" w:fill="auto"/>
          </w:tcPr>
          <w:p w14:paraId="468E40D1" w14:textId="77777777" w:rsidR="007408A5" w:rsidRPr="00335F7D" w:rsidRDefault="007408A5" w:rsidP="00994B72">
            <w:r>
              <w:rPr>
                <w:lang w:eastAsia="en-GB"/>
              </w:rPr>
              <w:t xml:space="preserve">The contents of this property depend on </w:t>
            </w:r>
            <w:r w:rsidRPr="00335F7D">
              <w:rPr>
                <w:lang w:eastAsia="en-GB"/>
              </w:rPr>
              <w:t xml:space="preserve">the </w:t>
            </w:r>
            <w:r>
              <w:rPr>
                <w:lang w:eastAsia="en-GB"/>
              </w:rPr>
              <w:t>setting of</w:t>
            </w:r>
            <w:r w:rsidRPr="00335F7D">
              <w:t xml:space="preserve"> the </w:t>
            </w:r>
            <w:bookmarkStart w:id="14" w:name="OLE_LINK77"/>
            <w:bookmarkStart w:id="15" w:name="OLE_LINK78"/>
            <w:bookmarkStart w:id="16" w:name="OLE_LINK79"/>
            <w:r>
              <w:t>Session</w:t>
            </w:r>
            <w:r w:rsidRPr="00335F7D">
              <w:t xml:space="preserve"> Announcement Mode</w:t>
            </w:r>
            <w:bookmarkEnd w:id="14"/>
            <w:bookmarkEnd w:id="15"/>
            <w:bookmarkEnd w:id="16"/>
            <w:r>
              <w:t xml:space="preserve"> </w:t>
            </w:r>
            <w:r>
              <w:rPr>
                <w:lang w:eastAsia="en-GB"/>
              </w:rPr>
              <w:t>property.</w:t>
            </w:r>
            <w:r w:rsidRPr="00335F7D">
              <w:t xml:space="preserve"> </w:t>
            </w:r>
            <w:r>
              <w:t>If Session</w:t>
            </w:r>
            <w:r w:rsidRPr="00335F7D">
              <w:t xml:space="preserve"> Announcement Mode is set to </w:t>
            </w:r>
            <w:r w:rsidRPr="007D7995">
              <w:rPr>
                <w:lang w:val="en-US"/>
              </w:rPr>
              <w:t>"</w:t>
            </w:r>
            <w:r>
              <w:t>Content Provider</w:t>
            </w:r>
            <w:r w:rsidRPr="007D7995">
              <w:rPr>
                <w:lang w:val="en-US"/>
              </w:rPr>
              <w:t>"</w:t>
            </w:r>
            <w:r w:rsidRPr="001D3A4A">
              <w:t>, then</w:t>
            </w:r>
            <w:r w:rsidRPr="00335F7D">
              <w:t xml:space="preserve"> </w:t>
            </w:r>
            <w:r>
              <w:t>a</w:t>
            </w:r>
            <w:r w:rsidRPr="00335F7D">
              <w:t xml:space="preserve">t </w:t>
            </w:r>
            <w:r>
              <w:t>minimum</w:t>
            </w:r>
            <w:r w:rsidRPr="00335F7D">
              <w:t xml:space="preserve"> the following </w:t>
            </w:r>
            <w:r>
              <w:t>session parameters shall be  provided by the BM-SC</w:t>
            </w:r>
            <w:r w:rsidRPr="00335F7D">
              <w:t>:</w:t>
            </w:r>
          </w:p>
          <w:p w14:paraId="5A596698" w14:textId="77777777" w:rsidR="007408A5" w:rsidRPr="00335F7D" w:rsidRDefault="007408A5" w:rsidP="00994B72">
            <w:pPr>
              <w:pStyle w:val="B1"/>
            </w:pPr>
            <w:r>
              <w:tab/>
            </w:r>
            <w:r w:rsidRPr="00335F7D">
              <w:t>TMGI of the MBMS Bearer</w:t>
            </w:r>
          </w:p>
          <w:p w14:paraId="32C1B8CD" w14:textId="77777777" w:rsidR="007408A5" w:rsidRDefault="007408A5" w:rsidP="00994B72">
            <w:r w:rsidRPr="00CC3888">
              <w:rPr>
                <w:lang w:val="en-US"/>
              </w:rPr>
              <w:t xml:space="preserve">For Receive Only Mode service, the TMGI shall be allocated from the range </w:t>
            </w:r>
            <w:r>
              <w:rPr>
                <w:lang w:val="en-US"/>
              </w:rPr>
              <w:t>specified</w:t>
            </w:r>
            <w:r w:rsidRPr="00CC3888">
              <w:rPr>
                <w:lang w:val="en-US"/>
              </w:rPr>
              <w:t xml:space="preserve"> in </w:t>
            </w:r>
            <w:bookmarkStart w:id="17" w:name="OLE_LINK29"/>
            <w:bookmarkStart w:id="18" w:name="OLE_LINK30"/>
            <w:bookmarkStart w:id="19" w:name="OLE_LINK34"/>
            <w:bookmarkStart w:id="20" w:name="OLE_LINK35"/>
            <w:bookmarkStart w:id="21" w:name="OLE_LINK36"/>
            <w:r>
              <w:rPr>
                <w:lang w:val="en-US"/>
              </w:rPr>
              <w:t>3GPP TS </w:t>
            </w:r>
            <w:r w:rsidRPr="00CC3888">
              <w:rPr>
                <w:lang w:val="en-US"/>
              </w:rPr>
              <w:t>24</w:t>
            </w:r>
            <w:bookmarkEnd w:id="17"/>
            <w:bookmarkEnd w:id="18"/>
            <w:r w:rsidRPr="00CC3888">
              <w:rPr>
                <w:lang w:val="en-US"/>
              </w:rPr>
              <w:t>.116</w:t>
            </w:r>
            <w:bookmarkEnd w:id="19"/>
            <w:bookmarkEnd w:id="20"/>
            <w:bookmarkEnd w:id="21"/>
            <w:r>
              <w:rPr>
                <w:lang w:val="en-US"/>
              </w:rPr>
              <w:t> </w:t>
            </w:r>
            <w:r w:rsidRPr="00CC3888">
              <w:rPr>
                <w:lang w:val="en-US"/>
              </w:rPr>
              <w:t>[</w:t>
            </w:r>
            <w:r>
              <w:rPr>
                <w:lang w:val="en-US"/>
              </w:rPr>
              <w:t>25</w:t>
            </w:r>
            <w:r w:rsidRPr="00CC3888">
              <w:rPr>
                <w:lang w:val="en-US"/>
              </w:rPr>
              <w:t>].</w:t>
            </w:r>
            <w:r>
              <w:rPr>
                <w:lang w:val="en-US"/>
              </w:rPr>
              <w:t xml:space="preserve"> </w:t>
            </w:r>
            <w:r w:rsidRPr="00335F7D">
              <w:t>Note that additional</w:t>
            </w:r>
            <w:r>
              <w:t xml:space="preserve"> session</w:t>
            </w:r>
            <w:r w:rsidRPr="00335F7D">
              <w:t xml:space="preserve"> parameters may be provided, based on the configuration options of the delivery method </w:t>
            </w:r>
            <w:r>
              <w:t>set to</w:t>
            </w:r>
            <w:r w:rsidRPr="00335F7D">
              <w:t xml:space="preserve"> </w:t>
            </w:r>
            <w:r w:rsidRPr="007D7995">
              <w:rPr>
                <w:lang w:val="en-US"/>
              </w:rPr>
              <w:t>"</w:t>
            </w:r>
            <w:r>
              <w:t>Transport-Mode"</w:t>
            </w:r>
            <w:r w:rsidRPr="00335F7D">
              <w:t>.</w:t>
            </w:r>
          </w:p>
          <w:p w14:paraId="4CDB534F" w14:textId="77777777" w:rsidR="007408A5" w:rsidRDefault="007408A5" w:rsidP="00994B72">
            <w:r>
              <w:t>Only applicable if the Session Type is set to "Transport-Mode</w:t>
            </w:r>
            <w:r w:rsidRPr="007D7995">
              <w:rPr>
                <w:lang w:val="en-US"/>
              </w:rPr>
              <w:t>"</w:t>
            </w:r>
            <w:r>
              <w:t>.</w:t>
            </w:r>
          </w:p>
        </w:tc>
        <w:tc>
          <w:tcPr>
            <w:tcW w:w="1040" w:type="pct"/>
          </w:tcPr>
          <w:p w14:paraId="1517D871" w14:textId="77777777" w:rsidR="007408A5" w:rsidRPr="00335F7D" w:rsidRDefault="007408A5" w:rsidP="00994B72">
            <w:r>
              <w:t>Transport</w:t>
            </w:r>
          </w:p>
        </w:tc>
      </w:tr>
      <w:tr w:rsidR="0060323A" w:rsidRPr="000B0440" w14:paraId="1B5ADC84" w14:textId="77777777" w:rsidTr="009A56C1">
        <w:tc>
          <w:tcPr>
            <w:tcW w:w="732" w:type="pct"/>
            <w:vAlign w:val="center"/>
          </w:tcPr>
          <w:p w14:paraId="2CF0A0EA" w14:textId="77777777" w:rsidR="007408A5" w:rsidRPr="00BB7556" w:rsidRDefault="007408A5" w:rsidP="00994B72">
            <w:proofErr w:type="spellStart"/>
            <w:r>
              <w:t>sdp-url</w:t>
            </w:r>
            <w:proofErr w:type="spellEnd"/>
          </w:p>
        </w:tc>
        <w:tc>
          <w:tcPr>
            <w:tcW w:w="433" w:type="pct"/>
            <w:vAlign w:val="center"/>
          </w:tcPr>
          <w:p w14:paraId="265A03BB" w14:textId="77777777" w:rsidR="007408A5" w:rsidRDefault="007408A5" w:rsidP="00994B72">
            <w:r>
              <w:t>string</w:t>
            </w:r>
          </w:p>
        </w:tc>
        <w:tc>
          <w:tcPr>
            <w:tcW w:w="532" w:type="pct"/>
          </w:tcPr>
          <w:p w14:paraId="664DE4CA" w14:textId="77777777" w:rsidR="007408A5" w:rsidRPr="00BB7556" w:rsidRDefault="007408A5" w:rsidP="00994B72">
            <w:r>
              <w:t xml:space="preserve">– None – </w:t>
            </w:r>
          </w:p>
        </w:tc>
        <w:tc>
          <w:tcPr>
            <w:tcW w:w="985" w:type="pct"/>
          </w:tcPr>
          <w:p w14:paraId="554EFAA4" w14:textId="77777777" w:rsidR="007408A5" w:rsidRPr="00BB7556" w:rsidRDefault="007408A5" w:rsidP="00994B72">
            <w:r>
              <w:t>""</w:t>
            </w:r>
          </w:p>
        </w:tc>
        <w:tc>
          <w:tcPr>
            <w:tcW w:w="1278" w:type="pct"/>
            <w:shd w:val="clear" w:color="auto" w:fill="auto"/>
          </w:tcPr>
          <w:p w14:paraId="51F23693" w14:textId="77777777" w:rsidR="007408A5" w:rsidRPr="001D3A4A" w:rsidRDefault="007408A5" w:rsidP="00994B72">
            <w:r w:rsidRPr="00BB7556">
              <w:t xml:space="preserve">A URL to the SDP that describes the streaming session between the </w:t>
            </w:r>
            <w:r>
              <w:t>Content Provider</w:t>
            </w:r>
            <w:r w:rsidRPr="00BB7556">
              <w:t xml:space="preserve"> and the BM-SC, which will be used for </w:t>
            </w:r>
            <w:r>
              <w:t>BM-SC ingestion of</w:t>
            </w:r>
            <w:r w:rsidRPr="00BB7556">
              <w:t xml:space="preserve"> the streaming session</w:t>
            </w:r>
            <w:r>
              <w:t xml:space="preserve"> via </w:t>
            </w:r>
            <w:proofErr w:type="spellStart"/>
            <w:r>
              <w:t>xMB</w:t>
            </w:r>
            <w:proofErr w:type="spellEnd"/>
            <w:r>
              <w:t>-U</w:t>
            </w:r>
            <w:r w:rsidRPr="00BB7556">
              <w:t xml:space="preserve">. The SDP shall include the RTSP links for every media session as part of the </w:t>
            </w:r>
            <w:r w:rsidRPr="007D7995">
              <w:rPr>
                <w:lang w:val="en-US"/>
              </w:rPr>
              <w:t>"</w:t>
            </w:r>
            <w:r w:rsidRPr="00BB7556">
              <w:t>a=control</w:t>
            </w:r>
            <w:r w:rsidRPr="007D7995">
              <w:rPr>
                <w:lang w:val="en-US"/>
              </w:rPr>
              <w:t>"</w:t>
            </w:r>
            <w:r w:rsidRPr="00BB7556">
              <w:t xml:space="preserve"> attribute to enable RTSP control of the session. The SDP shall also contain the required bitrate for each of the media sessions.</w:t>
            </w:r>
          </w:p>
          <w:p w14:paraId="54248CCD" w14:textId="77777777" w:rsidR="007408A5" w:rsidRDefault="007408A5" w:rsidP="00994B72">
            <w:r w:rsidRPr="001D3A4A">
              <w:t>The content shall conform to the constraints of this specification.</w:t>
            </w:r>
          </w:p>
          <w:p w14:paraId="193A87CA" w14:textId="77777777" w:rsidR="007408A5" w:rsidRDefault="007408A5" w:rsidP="00994B72">
            <w:r>
              <w:t xml:space="preserve">Only applicable if the Session Type is set to </w:t>
            </w:r>
            <w:r w:rsidRPr="007D7995">
              <w:rPr>
                <w:lang w:val="en-US"/>
              </w:rPr>
              <w:t>"</w:t>
            </w:r>
            <w:r>
              <w:t>Streaming</w:t>
            </w:r>
            <w:r w:rsidRPr="007D7995">
              <w:rPr>
                <w:lang w:val="en-US"/>
              </w:rPr>
              <w:t>"</w:t>
            </w:r>
            <w:r>
              <w:t>.</w:t>
            </w:r>
          </w:p>
        </w:tc>
        <w:tc>
          <w:tcPr>
            <w:tcW w:w="1040" w:type="pct"/>
          </w:tcPr>
          <w:p w14:paraId="757818C3" w14:textId="77777777" w:rsidR="007408A5" w:rsidRPr="00BB7556" w:rsidRDefault="007408A5" w:rsidP="00994B72">
            <w:proofErr w:type="spellStart"/>
            <w:r>
              <w:t>RTPStreaming</w:t>
            </w:r>
            <w:proofErr w:type="spellEnd"/>
          </w:p>
        </w:tc>
      </w:tr>
      <w:tr w:rsidR="0060323A" w:rsidRPr="000B0440" w14:paraId="13640BBE" w14:textId="77777777" w:rsidTr="009A56C1">
        <w:tc>
          <w:tcPr>
            <w:tcW w:w="732" w:type="pct"/>
            <w:vAlign w:val="center"/>
          </w:tcPr>
          <w:p w14:paraId="07CA682F" w14:textId="77777777" w:rsidR="007408A5" w:rsidRPr="002300FB" w:rsidRDefault="007408A5" w:rsidP="00994B72">
            <w:r>
              <w:lastRenderedPageBreak/>
              <w:t>t</w:t>
            </w:r>
            <w:r w:rsidRPr="002300FB">
              <w:t>ime</w:t>
            </w:r>
            <w:r>
              <w:t>-s</w:t>
            </w:r>
            <w:r w:rsidRPr="002300FB">
              <w:t>hifting</w:t>
            </w:r>
          </w:p>
        </w:tc>
        <w:tc>
          <w:tcPr>
            <w:tcW w:w="433" w:type="pct"/>
            <w:vAlign w:val="center"/>
          </w:tcPr>
          <w:p w14:paraId="7B0B7756" w14:textId="77777777" w:rsidR="007408A5" w:rsidRDefault="007408A5" w:rsidP="00994B72">
            <w:r>
              <w:t>number</w:t>
            </w:r>
          </w:p>
        </w:tc>
        <w:tc>
          <w:tcPr>
            <w:tcW w:w="532" w:type="pct"/>
          </w:tcPr>
          <w:p w14:paraId="01EE1B27" w14:textId="77777777" w:rsidR="007408A5" w:rsidRPr="00430960" w:rsidRDefault="007408A5" w:rsidP="00994B72">
            <w:r>
              <w:t>second</w:t>
            </w:r>
          </w:p>
        </w:tc>
        <w:tc>
          <w:tcPr>
            <w:tcW w:w="985" w:type="pct"/>
          </w:tcPr>
          <w:p w14:paraId="269452DA" w14:textId="77777777" w:rsidR="007408A5" w:rsidRPr="00430960" w:rsidRDefault="007408A5" w:rsidP="00994B72">
            <w:r>
              <w:t>0</w:t>
            </w:r>
          </w:p>
        </w:tc>
        <w:tc>
          <w:tcPr>
            <w:tcW w:w="1278" w:type="pct"/>
            <w:shd w:val="clear" w:color="auto" w:fill="auto"/>
          </w:tcPr>
          <w:p w14:paraId="233B4B11" w14:textId="77777777" w:rsidR="007408A5" w:rsidRDefault="007408A5" w:rsidP="00994B72">
            <w:r w:rsidRPr="00430960">
              <w:t xml:space="preserve">Indicates if and for how long time shifting access to the content </w:t>
            </w:r>
            <w:r w:rsidRPr="001D3A4A">
              <w:t>(using unicast) may</w:t>
            </w:r>
            <w:r w:rsidRPr="00430960">
              <w:t xml:space="preserve"> be provided for this session.</w:t>
            </w:r>
          </w:p>
          <w:p w14:paraId="34BB9BCD" w14:textId="77777777" w:rsidR="007408A5" w:rsidRDefault="007408A5" w:rsidP="00994B72">
            <w:r>
              <w:t>If not set (so defaulted to 0), there shall be no time shifting access.</w:t>
            </w:r>
          </w:p>
          <w:p w14:paraId="1C54CC09" w14:textId="77777777" w:rsidR="007408A5" w:rsidRDefault="007408A5" w:rsidP="00994B72">
            <w:r>
              <w:t xml:space="preserve">Only applicable if the Session Type is set to </w:t>
            </w:r>
            <w:r w:rsidRPr="007D7995">
              <w:rPr>
                <w:lang w:val="en-US"/>
              </w:rPr>
              <w:t>"</w:t>
            </w:r>
            <w:r>
              <w:t>Streaming</w:t>
            </w:r>
            <w:r w:rsidRPr="007D7995">
              <w:rPr>
                <w:lang w:val="en-US"/>
              </w:rPr>
              <w:t>"</w:t>
            </w:r>
            <w:r>
              <w:t>.</w:t>
            </w:r>
          </w:p>
        </w:tc>
        <w:tc>
          <w:tcPr>
            <w:tcW w:w="1040" w:type="pct"/>
          </w:tcPr>
          <w:p w14:paraId="7C243076" w14:textId="77777777" w:rsidR="007408A5" w:rsidRPr="00430960" w:rsidRDefault="007408A5" w:rsidP="00994B72">
            <w:proofErr w:type="spellStart"/>
            <w:r>
              <w:t>RTPStreaming</w:t>
            </w:r>
            <w:proofErr w:type="spellEnd"/>
          </w:p>
        </w:tc>
      </w:tr>
      <w:tr w:rsidR="0060323A" w:rsidRPr="000B0440" w14:paraId="5225BB14" w14:textId="77777777" w:rsidTr="009A56C1">
        <w:tc>
          <w:tcPr>
            <w:tcW w:w="732" w:type="pct"/>
            <w:vAlign w:val="center"/>
          </w:tcPr>
          <w:p w14:paraId="002328A8" w14:textId="77777777" w:rsidR="007408A5" w:rsidRDefault="007408A5" w:rsidP="00994B72">
            <w:r>
              <w:t>a</w:t>
            </w:r>
            <w:r w:rsidRPr="001D3A4A">
              <w:t>pplication</w:t>
            </w:r>
            <w:r>
              <w:t>-s</w:t>
            </w:r>
            <w:r w:rsidRPr="001D3A4A">
              <w:t>ervice</w:t>
            </w:r>
          </w:p>
        </w:tc>
        <w:tc>
          <w:tcPr>
            <w:tcW w:w="433" w:type="pct"/>
            <w:vAlign w:val="center"/>
          </w:tcPr>
          <w:p w14:paraId="5FDB6416" w14:textId="77777777" w:rsidR="007408A5" w:rsidRDefault="007408A5" w:rsidP="00994B72">
            <w:r>
              <w:t>string</w:t>
            </w:r>
          </w:p>
        </w:tc>
        <w:tc>
          <w:tcPr>
            <w:tcW w:w="532" w:type="pct"/>
          </w:tcPr>
          <w:p w14:paraId="7E9B7C87" w14:textId="77777777" w:rsidR="007408A5" w:rsidRDefault="007408A5" w:rsidP="00994B72">
            <w:r>
              <w:t>MIME type</w:t>
            </w:r>
          </w:p>
        </w:tc>
        <w:tc>
          <w:tcPr>
            <w:tcW w:w="985" w:type="pct"/>
          </w:tcPr>
          <w:p w14:paraId="2E053BC8" w14:textId="77777777" w:rsidR="007408A5" w:rsidRDefault="007408A5" w:rsidP="00994B72">
            <w:r>
              <w:t>application/</w:t>
            </w:r>
            <w:proofErr w:type="spellStart"/>
            <w:r>
              <w:t>dash+xml</w:t>
            </w:r>
            <w:proofErr w:type="spellEnd"/>
          </w:p>
        </w:tc>
        <w:tc>
          <w:tcPr>
            <w:tcW w:w="1278" w:type="pct"/>
            <w:shd w:val="clear" w:color="auto" w:fill="auto"/>
          </w:tcPr>
          <w:p w14:paraId="19D3417F" w14:textId="77777777" w:rsidR="007408A5" w:rsidRDefault="007408A5" w:rsidP="00994B72">
            <w:r>
              <w:t xml:space="preserve">Internet Media Type of </w:t>
            </w:r>
            <w:r w:rsidRPr="00EC689F">
              <w:t>the Application Service</w:t>
            </w:r>
          </w:p>
          <w:p w14:paraId="588476CF" w14:textId="77777777" w:rsidR="007408A5" w:rsidRDefault="007408A5" w:rsidP="00994B72">
            <w:r>
              <w:t xml:space="preserve">Only applicable if the Session Type is set to </w:t>
            </w:r>
            <w:r w:rsidRPr="007D7995">
              <w:rPr>
                <w:lang w:val="en-US"/>
              </w:rPr>
              <w:t>"</w:t>
            </w:r>
            <w:r>
              <w:t>Application</w:t>
            </w:r>
            <w:r w:rsidRPr="007D7995">
              <w:rPr>
                <w:lang w:val="en-US"/>
              </w:rPr>
              <w:t>"</w:t>
            </w:r>
            <w:r>
              <w:t>.</w:t>
            </w:r>
          </w:p>
        </w:tc>
        <w:tc>
          <w:tcPr>
            <w:tcW w:w="1040" w:type="pct"/>
          </w:tcPr>
          <w:p w14:paraId="6CCEBC96" w14:textId="77777777" w:rsidR="007408A5" w:rsidRDefault="007408A5" w:rsidP="00994B72">
            <w:proofErr w:type="spellStart"/>
            <w:r>
              <w:t>ApplicationPush</w:t>
            </w:r>
            <w:proofErr w:type="spellEnd"/>
            <w:r>
              <w:t xml:space="preserve">, </w:t>
            </w:r>
            <w:proofErr w:type="spellStart"/>
            <w:r>
              <w:t>ApplicationPull</w:t>
            </w:r>
            <w:proofErr w:type="spellEnd"/>
          </w:p>
        </w:tc>
      </w:tr>
      <w:tr w:rsidR="0060323A" w:rsidRPr="000B0440" w14:paraId="3F2CD3F2" w14:textId="77777777" w:rsidTr="009A56C1">
        <w:tc>
          <w:tcPr>
            <w:tcW w:w="732" w:type="pct"/>
            <w:vAlign w:val="center"/>
          </w:tcPr>
          <w:p w14:paraId="0C86E063" w14:textId="77777777" w:rsidR="007408A5" w:rsidRPr="00335F7D" w:rsidRDefault="007408A5" w:rsidP="00994B72">
            <w:pPr>
              <w:pStyle w:val="NO"/>
              <w:ind w:left="0" w:firstLine="0"/>
            </w:pPr>
            <w:r>
              <w:t>i</w:t>
            </w:r>
            <w:r w:rsidRPr="00335F7D">
              <w:t>ngest</w:t>
            </w:r>
            <w:r>
              <w:t>-m</w:t>
            </w:r>
            <w:r w:rsidRPr="00335F7D">
              <w:t>ode</w:t>
            </w:r>
          </w:p>
        </w:tc>
        <w:tc>
          <w:tcPr>
            <w:tcW w:w="433" w:type="pct"/>
            <w:vAlign w:val="center"/>
          </w:tcPr>
          <w:p w14:paraId="2D5ADB95" w14:textId="77777777" w:rsidR="007408A5" w:rsidRDefault="007408A5" w:rsidP="00994B72">
            <w:r>
              <w:t>string</w:t>
            </w:r>
          </w:p>
        </w:tc>
        <w:tc>
          <w:tcPr>
            <w:tcW w:w="532" w:type="pct"/>
          </w:tcPr>
          <w:p w14:paraId="11A69DA7" w14:textId="77777777" w:rsidR="007408A5" w:rsidRPr="00335F7D" w:rsidRDefault="007408A5" w:rsidP="00994B72">
            <w:pPr>
              <w:pStyle w:val="NO"/>
              <w:ind w:left="0" w:firstLine="0"/>
              <w:rPr>
                <w:lang w:eastAsia="en-GB"/>
              </w:rPr>
            </w:pPr>
            <w:r>
              <w:t xml:space="preserve">None </w:t>
            </w:r>
          </w:p>
        </w:tc>
        <w:tc>
          <w:tcPr>
            <w:tcW w:w="985" w:type="pct"/>
          </w:tcPr>
          <w:p w14:paraId="3FFABDD3" w14:textId="77777777" w:rsidR="007408A5" w:rsidRDefault="007408A5" w:rsidP="00994B72">
            <w:pPr>
              <w:pStyle w:val="NO"/>
              <w:ind w:left="0" w:firstLine="0"/>
            </w:pPr>
            <w:r w:rsidRPr="007D7995">
              <w:rPr>
                <w:lang w:val="en-US"/>
              </w:rPr>
              <w:t>"</w:t>
            </w:r>
            <w:r>
              <w:t>Push</w:t>
            </w:r>
            <w:r w:rsidRPr="007D7995">
              <w:rPr>
                <w:lang w:val="en-US"/>
              </w:rPr>
              <w:t>"</w:t>
            </w:r>
            <w:r>
              <w:t xml:space="preserve"> when Session Type is set to </w:t>
            </w:r>
            <w:r w:rsidRPr="007D7995">
              <w:rPr>
                <w:lang w:val="en-US"/>
              </w:rPr>
              <w:t>"</w:t>
            </w:r>
            <w:r>
              <w:t>Application</w:t>
            </w:r>
            <w:r w:rsidRPr="007D7995">
              <w:rPr>
                <w:lang w:val="en-US"/>
              </w:rPr>
              <w:t>"</w:t>
            </w:r>
            <w:r>
              <w:t xml:space="preserve"> </w:t>
            </w:r>
          </w:p>
          <w:p w14:paraId="11511D4C" w14:textId="77777777" w:rsidR="007408A5" w:rsidRPr="00335F7D" w:rsidRDefault="007408A5" w:rsidP="00994B72">
            <w:pPr>
              <w:pStyle w:val="NO"/>
              <w:ind w:left="0" w:firstLine="0"/>
              <w:rPr>
                <w:lang w:eastAsia="en-GB"/>
              </w:rPr>
            </w:pPr>
            <w:r w:rsidRPr="007D7995">
              <w:rPr>
                <w:lang w:val="en-US"/>
              </w:rPr>
              <w:t>"</w:t>
            </w:r>
            <w:r>
              <w:t>Pull</w:t>
            </w:r>
            <w:r w:rsidRPr="007D7995">
              <w:rPr>
                <w:lang w:val="en-US"/>
              </w:rPr>
              <w:t>"</w:t>
            </w:r>
            <w:r>
              <w:t xml:space="preserve"> when Session Type is set to </w:t>
            </w:r>
            <w:r w:rsidRPr="007D7995">
              <w:rPr>
                <w:lang w:val="en-US"/>
              </w:rPr>
              <w:t>"</w:t>
            </w:r>
            <w:r>
              <w:t>Files</w:t>
            </w:r>
            <w:r w:rsidRPr="007D7995">
              <w:rPr>
                <w:lang w:val="en-US"/>
              </w:rPr>
              <w:t>"</w:t>
            </w:r>
          </w:p>
        </w:tc>
        <w:tc>
          <w:tcPr>
            <w:tcW w:w="1278" w:type="pct"/>
            <w:shd w:val="clear" w:color="auto" w:fill="auto"/>
          </w:tcPr>
          <w:p w14:paraId="6FDDB7AF" w14:textId="77777777" w:rsidR="007408A5" w:rsidRDefault="007408A5" w:rsidP="00994B72">
            <w:pPr>
              <w:pStyle w:val="NO"/>
              <w:ind w:left="0" w:firstLine="0"/>
              <w:rPr>
                <w:lang w:eastAsia="en-GB"/>
              </w:rPr>
            </w:pPr>
            <w:r w:rsidRPr="00335F7D">
              <w:rPr>
                <w:lang w:eastAsia="en-GB"/>
              </w:rPr>
              <w:t xml:space="preserve">The ingest mode enumerates how </w:t>
            </w:r>
            <w:r>
              <w:rPr>
                <w:lang w:eastAsia="en-GB"/>
              </w:rPr>
              <w:t xml:space="preserve">resources </w:t>
            </w:r>
            <w:r w:rsidRPr="00335F7D">
              <w:rPr>
                <w:lang w:eastAsia="en-GB"/>
              </w:rPr>
              <w:t>are ingested into the BM-SC</w:t>
            </w:r>
            <w:r>
              <w:rPr>
                <w:lang w:eastAsia="en-GB"/>
              </w:rPr>
              <w:t xml:space="preserve"> via </w:t>
            </w:r>
            <w:proofErr w:type="spellStart"/>
            <w:r>
              <w:rPr>
                <w:lang w:eastAsia="en-GB"/>
              </w:rPr>
              <w:t>xMB</w:t>
            </w:r>
            <w:proofErr w:type="spellEnd"/>
            <w:r>
              <w:rPr>
                <w:lang w:eastAsia="en-GB"/>
              </w:rPr>
              <w:t>-U</w:t>
            </w:r>
            <w:r w:rsidRPr="00335F7D">
              <w:rPr>
                <w:lang w:eastAsia="en-GB"/>
              </w:rPr>
              <w:t>.</w:t>
            </w:r>
          </w:p>
          <w:p w14:paraId="27DCB4EE" w14:textId="77777777" w:rsidR="007408A5" w:rsidRDefault="007408A5" w:rsidP="00994B72">
            <w:pPr>
              <w:pStyle w:val="NO"/>
              <w:ind w:left="0" w:firstLine="0"/>
              <w:rPr>
                <w:lang w:eastAsia="en-GB"/>
              </w:rPr>
            </w:pPr>
            <w:r>
              <w:rPr>
                <w:lang w:eastAsia="en-GB"/>
              </w:rPr>
              <w:t xml:space="preserve">When the Session Type is set to </w:t>
            </w:r>
            <w:r w:rsidRPr="007D7995">
              <w:rPr>
                <w:lang w:val="en-US"/>
              </w:rPr>
              <w:t>"</w:t>
            </w:r>
            <w:r>
              <w:rPr>
                <w:lang w:eastAsia="en-GB"/>
              </w:rPr>
              <w:t>Application</w:t>
            </w:r>
            <w:r w:rsidRPr="007D7995">
              <w:rPr>
                <w:lang w:val="en-US"/>
              </w:rPr>
              <w:t>"</w:t>
            </w:r>
            <w:r>
              <w:rPr>
                <w:lang w:eastAsia="en-GB"/>
              </w:rPr>
              <w:t>:</w:t>
            </w:r>
          </w:p>
          <w:p w14:paraId="5915C7C8" w14:textId="77777777" w:rsidR="007408A5" w:rsidRPr="00335F7D" w:rsidRDefault="007408A5" w:rsidP="00994B72">
            <w:pPr>
              <w:pStyle w:val="B1"/>
              <w:rPr>
                <w:lang w:eastAsia="en-GB"/>
              </w:rPr>
            </w:pPr>
            <w:r>
              <w:tab/>
            </w:r>
            <w:r w:rsidRPr="007C5F6C">
              <w:rPr>
                <w:lang w:eastAsia="en-GB"/>
              </w:rPr>
              <w:t>Pull</w:t>
            </w:r>
            <w:r w:rsidRPr="00335F7D">
              <w:rPr>
                <w:lang w:eastAsia="en-GB"/>
              </w:rPr>
              <w:t xml:space="preserve">: The BM-SC pulls the </w:t>
            </w:r>
            <w:r>
              <w:rPr>
                <w:lang w:eastAsia="en-GB"/>
              </w:rPr>
              <w:t xml:space="preserve">resources </w:t>
            </w:r>
            <w:r w:rsidRPr="00335F7D">
              <w:rPr>
                <w:lang w:eastAsia="en-GB"/>
              </w:rPr>
              <w:t xml:space="preserve">as described by the </w:t>
            </w:r>
            <w:r>
              <w:rPr>
                <w:lang w:eastAsia="en-GB"/>
              </w:rPr>
              <w:t>application entry point document</w:t>
            </w:r>
            <w:r w:rsidRPr="00335F7D">
              <w:rPr>
                <w:lang w:eastAsia="en-GB"/>
              </w:rPr>
              <w:t>.</w:t>
            </w:r>
          </w:p>
          <w:p w14:paraId="339E1BC6" w14:textId="77777777" w:rsidR="007408A5" w:rsidRDefault="007408A5" w:rsidP="00994B72">
            <w:pPr>
              <w:pStyle w:val="B1"/>
              <w:rPr>
                <w:lang w:eastAsia="en-GB"/>
              </w:rPr>
            </w:pPr>
            <w:r>
              <w:tab/>
            </w:r>
            <w:r w:rsidRPr="007C5F6C">
              <w:rPr>
                <w:lang w:eastAsia="en-GB"/>
              </w:rPr>
              <w:t>Push</w:t>
            </w:r>
            <w:r w:rsidRPr="00335F7D">
              <w:rPr>
                <w:lang w:eastAsia="en-GB"/>
              </w:rPr>
              <w:t xml:space="preserve">: The </w:t>
            </w:r>
            <w:r>
              <w:rPr>
                <w:lang w:eastAsia="en-GB"/>
              </w:rPr>
              <w:t>Content Provider</w:t>
            </w:r>
            <w:r w:rsidRPr="00335F7D">
              <w:rPr>
                <w:lang w:eastAsia="en-GB"/>
              </w:rPr>
              <w:t xml:space="preserve"> pushes </w:t>
            </w:r>
            <w:r>
              <w:rPr>
                <w:lang w:eastAsia="en-GB"/>
              </w:rPr>
              <w:t>resources</w:t>
            </w:r>
            <w:r w:rsidRPr="00335F7D">
              <w:rPr>
                <w:lang w:eastAsia="en-GB"/>
              </w:rPr>
              <w:t>. The BM-SC needs to provide a push URL.</w:t>
            </w:r>
          </w:p>
          <w:p w14:paraId="539C45C8" w14:textId="77777777" w:rsidR="007408A5" w:rsidRPr="00335F7D" w:rsidRDefault="007408A5" w:rsidP="00994B72">
            <w:pPr>
              <w:pStyle w:val="NO"/>
              <w:ind w:left="360" w:firstLine="0"/>
              <w:rPr>
                <w:lang w:eastAsia="en-GB"/>
              </w:rPr>
            </w:pPr>
            <w:r>
              <w:rPr>
                <w:lang w:eastAsia="en-GB"/>
              </w:rPr>
              <w:t xml:space="preserve">In case of DASH, resources are Media Segments: </w:t>
            </w:r>
          </w:p>
          <w:p w14:paraId="2D2DF51B" w14:textId="77777777" w:rsidR="007408A5" w:rsidRPr="00335F7D" w:rsidRDefault="007408A5" w:rsidP="00994B72">
            <w:pPr>
              <w:pStyle w:val="B1"/>
            </w:pPr>
            <w:r>
              <w:tab/>
            </w:r>
            <w:r w:rsidRPr="007C5F6C">
              <w:t>Pull</w:t>
            </w:r>
            <w:r w:rsidRPr="00335F7D">
              <w:t xml:space="preserve">: The BM-SC pulls the </w:t>
            </w:r>
            <w:r>
              <w:t>Media Segments</w:t>
            </w:r>
            <w:r w:rsidRPr="00335F7D">
              <w:t xml:space="preserve"> as described by the </w:t>
            </w:r>
            <w:r>
              <w:t>S</w:t>
            </w:r>
            <w:r w:rsidRPr="00335F7D">
              <w:t>egment availability start time from a DASH MPD.</w:t>
            </w:r>
          </w:p>
          <w:p w14:paraId="5720D26A" w14:textId="77777777" w:rsidR="007408A5" w:rsidRDefault="007408A5" w:rsidP="00994B72">
            <w:pPr>
              <w:pStyle w:val="B1"/>
            </w:pPr>
            <w:r>
              <w:tab/>
            </w:r>
            <w:r w:rsidRPr="007C5F6C">
              <w:t>Push</w:t>
            </w:r>
            <w:r w:rsidRPr="00335F7D">
              <w:t xml:space="preserve">: The </w:t>
            </w:r>
            <w:r>
              <w:t>Content Provider</w:t>
            </w:r>
            <w:r w:rsidRPr="00335F7D">
              <w:t xml:space="preserve"> pushes </w:t>
            </w:r>
            <w:r>
              <w:t>Media Segments</w:t>
            </w:r>
            <w:r w:rsidRPr="00335F7D">
              <w:t xml:space="preserve">, so that the </w:t>
            </w:r>
            <w:r>
              <w:t>Media Segment</w:t>
            </w:r>
            <w:r w:rsidRPr="00335F7D">
              <w:t xml:space="preserve"> is available on the BM-SC according to </w:t>
            </w:r>
            <w:r>
              <w:t>S</w:t>
            </w:r>
            <w:r w:rsidRPr="00335F7D">
              <w:t>egment availability start time. The BM-</w:t>
            </w:r>
            <w:r w:rsidRPr="00335F7D">
              <w:lastRenderedPageBreak/>
              <w:t>SC needs to provide a push URL.</w:t>
            </w:r>
          </w:p>
          <w:p w14:paraId="213522E6" w14:textId="77777777" w:rsidR="007408A5" w:rsidRDefault="007408A5" w:rsidP="00994B72">
            <w:r>
              <w:t xml:space="preserve">When the Session Type is set to </w:t>
            </w:r>
            <w:r w:rsidRPr="007D7995">
              <w:rPr>
                <w:lang w:val="en-US"/>
              </w:rPr>
              <w:t>"</w:t>
            </w:r>
            <w:r>
              <w:t>Files</w:t>
            </w:r>
            <w:r w:rsidRPr="007D7995">
              <w:rPr>
                <w:lang w:val="en-US"/>
              </w:rPr>
              <w:t>"</w:t>
            </w:r>
            <w:r>
              <w:t xml:space="preserve">: </w:t>
            </w:r>
          </w:p>
          <w:p w14:paraId="0E8884BC" w14:textId="77777777" w:rsidR="007408A5" w:rsidRDefault="007408A5" w:rsidP="00994B72">
            <w:pPr>
              <w:pStyle w:val="B1"/>
            </w:pPr>
            <w:r>
              <w:tab/>
            </w:r>
            <w:r w:rsidRPr="00CA041A">
              <w:t>Push</w:t>
            </w:r>
            <w:r w:rsidRPr="00EC689F">
              <w:t>: The Content Provider shall push the file to the BM-SC that will immediately process and deliver as soon as it is ready. The BM-SC may be configured to ignore all files that are pushed before session active time, or st</w:t>
            </w:r>
            <w:r>
              <w:t>or</w:t>
            </w:r>
            <w:r w:rsidRPr="00EC689F">
              <w:t xml:space="preserve">e them. In case of Push mode, the BM-SC shall provide back to the </w:t>
            </w:r>
            <w:r>
              <w:t>Content Provider</w:t>
            </w:r>
            <w:r w:rsidRPr="00EC689F">
              <w:t xml:space="preserve"> the URL the Content Provider shall use to push the files.</w:t>
            </w:r>
          </w:p>
          <w:p w14:paraId="2658D619" w14:textId="77777777" w:rsidR="007408A5" w:rsidRDefault="007408A5" w:rsidP="00994B72">
            <w:pPr>
              <w:pStyle w:val="B1"/>
            </w:pPr>
            <w:r>
              <w:tab/>
            </w:r>
            <w:r w:rsidRPr="00CA041A">
              <w:t>Pull</w:t>
            </w:r>
            <w:r w:rsidRPr="00E5432F">
              <w:t>:</w:t>
            </w:r>
            <w:r>
              <w:t xml:space="preserve"> </w:t>
            </w:r>
            <w:r w:rsidRPr="00EC689F">
              <w:t xml:space="preserve">In this case, the Content Provider </w:t>
            </w:r>
            <w:r>
              <w:t xml:space="preserve">provides the resource location from which </w:t>
            </w:r>
            <w:r w:rsidRPr="00EC689F">
              <w:t>the BM-SC will fetch</w:t>
            </w:r>
            <w:r>
              <w:t xml:space="preserve"> the file</w:t>
            </w:r>
            <w:r w:rsidRPr="00EC689F">
              <w:t>. The Content Provider may tell the BM-SC when to start fetching the file</w:t>
            </w:r>
            <w:r>
              <w:t>.</w:t>
            </w:r>
          </w:p>
        </w:tc>
        <w:tc>
          <w:tcPr>
            <w:tcW w:w="1040" w:type="pct"/>
          </w:tcPr>
          <w:p w14:paraId="391A4098" w14:textId="77777777" w:rsidR="007408A5" w:rsidRPr="00335F7D" w:rsidRDefault="007408A5" w:rsidP="00994B72">
            <w:pPr>
              <w:pStyle w:val="NO"/>
              <w:ind w:left="0" w:firstLine="0"/>
              <w:rPr>
                <w:lang w:eastAsia="en-GB"/>
              </w:rPr>
            </w:pPr>
            <w:proofErr w:type="spellStart"/>
            <w:r>
              <w:lastRenderedPageBreak/>
              <w:t>ApplicationPush</w:t>
            </w:r>
            <w:proofErr w:type="spellEnd"/>
            <w:r>
              <w:t xml:space="preserve">, </w:t>
            </w:r>
            <w:proofErr w:type="spellStart"/>
            <w:r>
              <w:t>ApplicationPull</w:t>
            </w:r>
            <w:proofErr w:type="spellEnd"/>
            <w:r>
              <w:t xml:space="preserve">, </w:t>
            </w:r>
            <w:proofErr w:type="spellStart"/>
            <w:r>
              <w:t>FilePush</w:t>
            </w:r>
            <w:proofErr w:type="spellEnd"/>
            <w:r>
              <w:t>,</w:t>
            </w:r>
            <w:r>
              <w:br/>
            </w:r>
            <w:proofErr w:type="spellStart"/>
            <w:r>
              <w:t>FilePull</w:t>
            </w:r>
            <w:proofErr w:type="spellEnd"/>
          </w:p>
        </w:tc>
      </w:tr>
      <w:tr w:rsidR="0060323A" w:rsidRPr="000B0440" w14:paraId="6D7B0A87" w14:textId="77777777" w:rsidTr="009A56C1">
        <w:tc>
          <w:tcPr>
            <w:tcW w:w="732" w:type="pct"/>
            <w:vAlign w:val="center"/>
          </w:tcPr>
          <w:p w14:paraId="35CBC4C1" w14:textId="77777777" w:rsidR="007408A5" w:rsidRPr="00335F7D" w:rsidRDefault="007408A5" w:rsidP="00994B72">
            <w:pPr>
              <w:pStyle w:val="NO"/>
              <w:ind w:left="0" w:firstLine="0"/>
              <w:rPr>
                <w:lang w:eastAsia="en-GB"/>
              </w:rPr>
            </w:pPr>
            <w:r>
              <w:t>application-</w:t>
            </w:r>
            <w:proofErr w:type="spellStart"/>
            <w:r>
              <w:t>entrypoint</w:t>
            </w:r>
            <w:proofErr w:type="spellEnd"/>
            <w:r>
              <w:t>-</w:t>
            </w:r>
            <w:proofErr w:type="spellStart"/>
            <w:r>
              <w:t>url</w:t>
            </w:r>
            <w:proofErr w:type="spellEnd"/>
          </w:p>
        </w:tc>
        <w:tc>
          <w:tcPr>
            <w:tcW w:w="433" w:type="pct"/>
            <w:vAlign w:val="center"/>
          </w:tcPr>
          <w:p w14:paraId="6547F1C8" w14:textId="77777777" w:rsidR="007408A5" w:rsidRDefault="007408A5" w:rsidP="00994B72">
            <w:r>
              <w:t>string</w:t>
            </w:r>
          </w:p>
        </w:tc>
        <w:tc>
          <w:tcPr>
            <w:tcW w:w="532" w:type="pct"/>
          </w:tcPr>
          <w:p w14:paraId="14138569" w14:textId="77777777" w:rsidR="007408A5" w:rsidRDefault="007408A5" w:rsidP="00994B72">
            <w:pPr>
              <w:pStyle w:val="NO"/>
              <w:ind w:left="0" w:firstLine="0"/>
            </w:pPr>
            <w:r>
              <w:t xml:space="preserve">None </w:t>
            </w:r>
          </w:p>
        </w:tc>
        <w:tc>
          <w:tcPr>
            <w:tcW w:w="985" w:type="pct"/>
          </w:tcPr>
          <w:p w14:paraId="4BF1DB5F" w14:textId="77777777" w:rsidR="007408A5" w:rsidRDefault="007408A5" w:rsidP="00994B72">
            <w:pPr>
              <w:pStyle w:val="NO"/>
              <w:ind w:left="0" w:firstLine="0"/>
            </w:pPr>
            <w:r>
              <w:t>“”</w:t>
            </w:r>
          </w:p>
        </w:tc>
        <w:tc>
          <w:tcPr>
            <w:tcW w:w="1278" w:type="pct"/>
            <w:shd w:val="clear" w:color="auto" w:fill="auto"/>
          </w:tcPr>
          <w:p w14:paraId="18799744" w14:textId="77777777" w:rsidR="007408A5" w:rsidRDefault="007408A5" w:rsidP="00994B72">
            <w:pPr>
              <w:pStyle w:val="NO"/>
              <w:ind w:left="0" w:firstLine="0"/>
            </w:pPr>
            <w:r>
              <w:t>The application entry point refers to an MPD when Application Service Description pertains to DASH.</w:t>
            </w:r>
          </w:p>
          <w:p w14:paraId="0BACD7AF" w14:textId="77777777" w:rsidR="007408A5" w:rsidRPr="00335F7D" w:rsidRDefault="007408A5" w:rsidP="00994B72">
            <w:pPr>
              <w:pStyle w:val="NO"/>
              <w:ind w:left="0" w:firstLine="0"/>
            </w:pPr>
            <w:r w:rsidRPr="00335F7D">
              <w:t xml:space="preserve">When the Ingest Mode is set to </w:t>
            </w:r>
            <w:r w:rsidRPr="00CA041A">
              <w:t>Push</w:t>
            </w:r>
            <w:r w:rsidRPr="00335F7D">
              <w:t xml:space="preserve">, the MPD </w:t>
            </w:r>
            <w:r>
              <w:t>URL</w:t>
            </w:r>
            <w:r w:rsidRPr="00335F7D">
              <w:t xml:space="preserve"> refers to a DASH MPD which should be fetched, optionally conditioned</w:t>
            </w:r>
            <w:r>
              <w:t>,</w:t>
            </w:r>
            <w:r w:rsidRPr="00335F7D">
              <w:t xml:space="preserve"> and </w:t>
            </w:r>
            <w:r>
              <w:t xml:space="preserve">then </w:t>
            </w:r>
            <w:r w:rsidRPr="00335F7D">
              <w:t xml:space="preserve">inserted into Service Announcement. </w:t>
            </w:r>
          </w:p>
          <w:p w14:paraId="00DB0F19" w14:textId="77777777" w:rsidR="007408A5" w:rsidRDefault="007408A5" w:rsidP="00994B72">
            <w:r w:rsidRPr="00335F7D">
              <w:t xml:space="preserve">When the Ingest Mode is set to </w:t>
            </w:r>
            <w:r w:rsidRPr="00CA041A">
              <w:t>Pull</w:t>
            </w:r>
            <w:r w:rsidRPr="00335F7D">
              <w:t xml:space="preserve">, then the BM-SC </w:t>
            </w:r>
            <w:r>
              <w:t>will fetch</w:t>
            </w:r>
            <w:r w:rsidRPr="00335F7D">
              <w:t xml:space="preserve"> the </w:t>
            </w:r>
            <w:r>
              <w:t>S</w:t>
            </w:r>
            <w:r w:rsidRPr="00335F7D">
              <w:t>egments using unicast.</w:t>
            </w:r>
          </w:p>
          <w:p w14:paraId="6EDEE03C" w14:textId="77777777" w:rsidR="007408A5" w:rsidRDefault="007408A5" w:rsidP="00994B72">
            <w:r>
              <w:t>Note that if not set to a valid URL, the session will not be started.</w:t>
            </w:r>
          </w:p>
        </w:tc>
        <w:tc>
          <w:tcPr>
            <w:tcW w:w="1040" w:type="pct"/>
          </w:tcPr>
          <w:p w14:paraId="774D59CD" w14:textId="77777777" w:rsidR="007408A5" w:rsidRDefault="007408A5" w:rsidP="00994B72">
            <w:pPr>
              <w:pStyle w:val="NO"/>
              <w:ind w:left="0" w:firstLine="0"/>
            </w:pPr>
            <w:proofErr w:type="spellStart"/>
            <w:r>
              <w:t>ApplicationPush</w:t>
            </w:r>
            <w:proofErr w:type="spellEnd"/>
            <w:r>
              <w:t xml:space="preserve">, </w:t>
            </w:r>
            <w:proofErr w:type="spellStart"/>
            <w:r>
              <w:t>ApplicationPull</w:t>
            </w:r>
            <w:proofErr w:type="spellEnd"/>
            <w:r>
              <w:t>,</w:t>
            </w:r>
          </w:p>
        </w:tc>
      </w:tr>
      <w:tr w:rsidR="0060323A" w:rsidRPr="000B0440" w14:paraId="668DA758" w14:textId="77777777" w:rsidTr="009A56C1">
        <w:tc>
          <w:tcPr>
            <w:tcW w:w="732" w:type="pct"/>
            <w:vAlign w:val="center"/>
          </w:tcPr>
          <w:p w14:paraId="244FBD07" w14:textId="77777777" w:rsidR="007408A5" w:rsidRPr="00335F7D" w:rsidRDefault="007408A5" w:rsidP="00994B72">
            <w:pPr>
              <w:pStyle w:val="NO"/>
              <w:ind w:left="0" w:firstLine="0"/>
            </w:pPr>
            <w:r>
              <w:lastRenderedPageBreak/>
              <w:t>p</w:t>
            </w:r>
            <w:r w:rsidRPr="00335F7D">
              <w:t>ush</w:t>
            </w:r>
            <w:r>
              <w:t>-</w:t>
            </w:r>
            <w:proofErr w:type="spellStart"/>
            <w:r>
              <w:t>url</w:t>
            </w:r>
            <w:proofErr w:type="spellEnd"/>
          </w:p>
        </w:tc>
        <w:tc>
          <w:tcPr>
            <w:tcW w:w="433" w:type="pct"/>
            <w:vAlign w:val="center"/>
          </w:tcPr>
          <w:p w14:paraId="2213833F" w14:textId="77777777" w:rsidR="007408A5" w:rsidRDefault="007408A5" w:rsidP="00994B72">
            <w:r>
              <w:t>string</w:t>
            </w:r>
          </w:p>
        </w:tc>
        <w:tc>
          <w:tcPr>
            <w:tcW w:w="532" w:type="pct"/>
          </w:tcPr>
          <w:p w14:paraId="619EC939" w14:textId="77777777" w:rsidR="007408A5" w:rsidRDefault="007408A5" w:rsidP="00994B72">
            <w:pPr>
              <w:pStyle w:val="NO"/>
              <w:ind w:left="0" w:firstLine="0"/>
              <w:rPr>
                <w:lang w:eastAsia="en-GB"/>
              </w:rPr>
            </w:pPr>
            <w:r>
              <w:t xml:space="preserve">None </w:t>
            </w:r>
          </w:p>
        </w:tc>
        <w:tc>
          <w:tcPr>
            <w:tcW w:w="985" w:type="pct"/>
          </w:tcPr>
          <w:p w14:paraId="239A7889" w14:textId="77777777" w:rsidR="007408A5" w:rsidRDefault="007408A5" w:rsidP="00994B72">
            <w:pPr>
              <w:pStyle w:val="NO"/>
              <w:ind w:left="0" w:firstLine="0"/>
              <w:rPr>
                <w:lang w:eastAsia="en-GB"/>
              </w:rPr>
            </w:pPr>
            <w:r>
              <w:t>""</w:t>
            </w:r>
          </w:p>
        </w:tc>
        <w:tc>
          <w:tcPr>
            <w:tcW w:w="1278" w:type="pct"/>
            <w:shd w:val="clear" w:color="auto" w:fill="auto"/>
          </w:tcPr>
          <w:p w14:paraId="780ED7AA" w14:textId="77777777" w:rsidR="007408A5" w:rsidRDefault="007408A5" w:rsidP="00994B72">
            <w:pPr>
              <w:pStyle w:val="NO"/>
              <w:ind w:left="0" w:firstLine="0"/>
              <w:rPr>
                <w:lang w:eastAsia="en-GB"/>
              </w:rPr>
            </w:pPr>
            <w:r>
              <w:rPr>
                <w:lang w:eastAsia="en-GB"/>
              </w:rPr>
              <w:t xml:space="preserve">When the Session Type is set to </w:t>
            </w:r>
            <w:r w:rsidRPr="007D7995">
              <w:rPr>
                <w:lang w:val="en-US"/>
              </w:rPr>
              <w:t>"</w:t>
            </w:r>
            <w:r>
              <w:rPr>
                <w:lang w:eastAsia="en-GB"/>
              </w:rPr>
              <w:t>Application</w:t>
            </w:r>
            <w:r w:rsidRPr="007D7995">
              <w:rPr>
                <w:lang w:val="en-US"/>
              </w:rPr>
              <w:t>"</w:t>
            </w:r>
            <w:r>
              <w:rPr>
                <w:lang w:eastAsia="en-GB"/>
              </w:rPr>
              <w:t>:</w:t>
            </w:r>
          </w:p>
          <w:p w14:paraId="6C7481ED" w14:textId="77777777" w:rsidR="007408A5" w:rsidRDefault="007408A5" w:rsidP="00994B72">
            <w:pPr>
              <w:pStyle w:val="NO"/>
              <w:ind w:left="568" w:firstLine="0"/>
            </w:pPr>
            <w:r>
              <w:tab/>
            </w:r>
            <w:r w:rsidRPr="00335F7D">
              <w:t xml:space="preserve">A resource locator for ingesting </w:t>
            </w:r>
            <w:r>
              <w:t>Media Segments</w:t>
            </w:r>
            <w:r w:rsidRPr="00335F7D">
              <w:t xml:space="preserve"> using HTTP</w:t>
            </w:r>
            <w:r>
              <w:t xml:space="preserve"> via </w:t>
            </w:r>
            <w:proofErr w:type="spellStart"/>
            <w:r>
              <w:t>xMB</w:t>
            </w:r>
            <w:proofErr w:type="spellEnd"/>
            <w:r>
              <w:t>-U</w:t>
            </w:r>
            <w:r w:rsidRPr="00335F7D">
              <w:t xml:space="preserve">. The </w:t>
            </w:r>
            <w:r>
              <w:t>Content Provider</w:t>
            </w:r>
            <w:r w:rsidRPr="00335F7D">
              <w:t xml:space="preserve"> may create additional sub-resources using WebDAV procedures.</w:t>
            </w:r>
            <w:r>
              <w:t xml:space="preserve"> </w:t>
            </w:r>
          </w:p>
          <w:p w14:paraId="4CA953F6" w14:textId="77777777" w:rsidR="007408A5" w:rsidRDefault="007408A5" w:rsidP="00994B72">
            <w:pPr>
              <w:ind w:left="568"/>
            </w:pPr>
            <w:r>
              <w:tab/>
            </w:r>
            <w:r w:rsidRPr="001D3A4A">
              <w:t>This is a read-only p</w:t>
            </w:r>
            <w:r>
              <w:t>roperty</w:t>
            </w:r>
            <w:r w:rsidRPr="001D3A4A">
              <w:t xml:space="preserve"> managed by the BM-SC and only present when Ingest Mode is set to </w:t>
            </w:r>
            <w:r w:rsidRPr="00CA041A">
              <w:t>Push</w:t>
            </w:r>
          </w:p>
          <w:p w14:paraId="1706EFBE" w14:textId="77777777" w:rsidR="007408A5" w:rsidRDefault="007408A5" w:rsidP="00994B72">
            <w:pPr>
              <w:ind w:left="568"/>
            </w:pPr>
            <w:r>
              <w:tab/>
              <w:t xml:space="preserve">This property is mandatory if the Session type is set to </w:t>
            </w:r>
            <w:r w:rsidRPr="007D7995">
              <w:rPr>
                <w:lang w:val="en-US"/>
              </w:rPr>
              <w:t>"</w:t>
            </w:r>
            <w:r w:rsidRPr="00051F8F">
              <w:t>Application</w:t>
            </w:r>
            <w:r w:rsidRPr="007D7995">
              <w:rPr>
                <w:lang w:val="en-US"/>
              </w:rPr>
              <w:t>"</w:t>
            </w:r>
            <w:r>
              <w:t xml:space="preserve"> and Ingest Mode is set to </w:t>
            </w:r>
            <w:r w:rsidRPr="00352AEC">
              <w:t>Push</w:t>
            </w:r>
            <w:r>
              <w:t>.</w:t>
            </w:r>
          </w:p>
          <w:p w14:paraId="00280AAB" w14:textId="77777777" w:rsidR="007408A5" w:rsidRDefault="007408A5" w:rsidP="00994B72">
            <w:pPr>
              <w:pStyle w:val="NO"/>
              <w:ind w:left="0" w:firstLine="0"/>
              <w:rPr>
                <w:lang w:eastAsia="en-GB"/>
              </w:rPr>
            </w:pPr>
            <w:r>
              <w:rPr>
                <w:lang w:eastAsia="en-GB"/>
              </w:rPr>
              <w:t xml:space="preserve">When the Session Type is set to Files: </w:t>
            </w:r>
          </w:p>
          <w:p w14:paraId="1B2DEFE8" w14:textId="77777777" w:rsidR="007408A5" w:rsidRPr="00EC689F" w:rsidRDefault="007408A5" w:rsidP="00994B72">
            <w:pPr>
              <w:pStyle w:val="NO"/>
              <w:ind w:left="568" w:firstLine="0"/>
            </w:pPr>
            <w:r>
              <w:tab/>
            </w:r>
            <w:r w:rsidRPr="00335F7D">
              <w:t xml:space="preserve">A resource locator for ingesting </w:t>
            </w:r>
            <w:r>
              <w:t xml:space="preserve">content </w:t>
            </w:r>
            <w:r w:rsidRPr="00335F7D">
              <w:t>using HTTP</w:t>
            </w:r>
            <w:r>
              <w:t xml:space="preserve"> via </w:t>
            </w:r>
            <w:proofErr w:type="spellStart"/>
            <w:r>
              <w:t>xMB</w:t>
            </w:r>
            <w:proofErr w:type="spellEnd"/>
            <w:r>
              <w:t>-U</w:t>
            </w:r>
            <w:r w:rsidRPr="00335F7D">
              <w:t xml:space="preserve">. </w:t>
            </w:r>
          </w:p>
          <w:p w14:paraId="4C594A15" w14:textId="77777777" w:rsidR="007408A5" w:rsidRDefault="007408A5" w:rsidP="00994B72">
            <w:pPr>
              <w:pStyle w:val="NO"/>
              <w:ind w:left="568" w:firstLine="0"/>
              <w:rPr>
                <w:lang w:eastAsia="en-GB"/>
              </w:rPr>
            </w:pPr>
            <w:r>
              <w:tab/>
            </w:r>
            <w:r w:rsidRPr="00EC689F">
              <w:t>This is a read-only p</w:t>
            </w:r>
            <w:r>
              <w:t>roperty</w:t>
            </w:r>
            <w:r w:rsidRPr="00EC689F">
              <w:t xml:space="preserve"> managed by the BM-SC</w:t>
            </w:r>
            <w:r w:rsidRPr="001D3A4A">
              <w:t xml:space="preserve"> and only present when Ingest</w:t>
            </w:r>
            <w:r w:rsidRPr="00EC689F">
              <w:t xml:space="preserve"> Mode is set to </w:t>
            </w:r>
            <w:r w:rsidRPr="00CA041A">
              <w:t>Push</w:t>
            </w:r>
            <w:r w:rsidRPr="001D3A4A">
              <w:t>.</w:t>
            </w:r>
          </w:p>
        </w:tc>
        <w:tc>
          <w:tcPr>
            <w:tcW w:w="1040" w:type="pct"/>
          </w:tcPr>
          <w:p w14:paraId="187BF5B4" w14:textId="77777777" w:rsidR="007408A5" w:rsidRDefault="007408A5" w:rsidP="00994B72">
            <w:pPr>
              <w:pStyle w:val="NO"/>
              <w:ind w:left="0" w:firstLine="0"/>
              <w:rPr>
                <w:lang w:eastAsia="en-GB"/>
              </w:rPr>
            </w:pPr>
            <w:proofErr w:type="spellStart"/>
            <w:r>
              <w:rPr>
                <w:lang w:eastAsia="en-GB"/>
              </w:rPr>
              <w:t>ApplicationPush</w:t>
            </w:r>
            <w:proofErr w:type="spellEnd"/>
            <w:r>
              <w:rPr>
                <w:lang w:eastAsia="en-GB"/>
              </w:rPr>
              <w:t xml:space="preserve">, </w:t>
            </w:r>
            <w:proofErr w:type="spellStart"/>
            <w:r>
              <w:rPr>
                <w:lang w:eastAsia="en-GB"/>
              </w:rPr>
              <w:t>FilePush</w:t>
            </w:r>
            <w:proofErr w:type="spellEnd"/>
          </w:p>
        </w:tc>
      </w:tr>
      <w:tr w:rsidR="0060323A" w:rsidRPr="000B0440" w14:paraId="047454A2" w14:textId="77777777" w:rsidTr="009A56C1">
        <w:tc>
          <w:tcPr>
            <w:tcW w:w="732" w:type="pct"/>
            <w:vAlign w:val="center"/>
          </w:tcPr>
          <w:p w14:paraId="6359DA92" w14:textId="77777777" w:rsidR="007408A5" w:rsidRPr="00335F7D" w:rsidRDefault="007408A5" w:rsidP="00994B72">
            <w:pPr>
              <w:pStyle w:val="NO"/>
              <w:ind w:left="0" w:firstLine="0"/>
            </w:pPr>
            <w:r>
              <w:t>u</w:t>
            </w:r>
            <w:r w:rsidRPr="00335F7D">
              <w:t>nicast</w:t>
            </w:r>
            <w:r>
              <w:t>-d</w:t>
            </w:r>
            <w:r w:rsidRPr="00335F7D">
              <w:t>elivery</w:t>
            </w:r>
          </w:p>
        </w:tc>
        <w:tc>
          <w:tcPr>
            <w:tcW w:w="433" w:type="pct"/>
            <w:vAlign w:val="center"/>
          </w:tcPr>
          <w:p w14:paraId="0922F9B2" w14:textId="77777777" w:rsidR="007408A5" w:rsidRDefault="007408A5" w:rsidP="00994B72">
            <w:proofErr w:type="spellStart"/>
            <w:r>
              <w:t>boolean</w:t>
            </w:r>
            <w:proofErr w:type="spellEnd"/>
          </w:p>
        </w:tc>
        <w:tc>
          <w:tcPr>
            <w:tcW w:w="532" w:type="pct"/>
          </w:tcPr>
          <w:p w14:paraId="1DD1CF4C" w14:textId="77777777" w:rsidR="007408A5" w:rsidRPr="00335F7D" w:rsidRDefault="007408A5" w:rsidP="00994B72">
            <w:r>
              <w:t xml:space="preserve">None </w:t>
            </w:r>
          </w:p>
        </w:tc>
        <w:tc>
          <w:tcPr>
            <w:tcW w:w="985" w:type="pct"/>
          </w:tcPr>
          <w:p w14:paraId="150A61D7" w14:textId="77777777" w:rsidR="007408A5" w:rsidRPr="00335F7D" w:rsidRDefault="007408A5" w:rsidP="00994B72">
            <w:r>
              <w:t>False</w:t>
            </w:r>
          </w:p>
        </w:tc>
        <w:tc>
          <w:tcPr>
            <w:tcW w:w="1278" w:type="pct"/>
            <w:shd w:val="clear" w:color="auto" w:fill="auto"/>
          </w:tcPr>
          <w:p w14:paraId="4A5836AB" w14:textId="77777777" w:rsidR="007408A5" w:rsidRDefault="007408A5" w:rsidP="00994B72">
            <w:r w:rsidRPr="00335F7D">
              <w:t>Indicator whether the content is also available for unicast retrieval.</w:t>
            </w:r>
          </w:p>
          <w:p w14:paraId="3536157D" w14:textId="77777777" w:rsidR="007408A5" w:rsidRDefault="007408A5" w:rsidP="00994B72">
            <w:r>
              <w:t xml:space="preserve">Only applicable if the Session Type is set to </w:t>
            </w:r>
            <w:r w:rsidRPr="007D7995">
              <w:rPr>
                <w:lang w:val="en-US"/>
              </w:rPr>
              <w:t>"</w:t>
            </w:r>
            <w:r>
              <w:t>Application</w:t>
            </w:r>
            <w:r w:rsidRPr="007D7995">
              <w:rPr>
                <w:lang w:val="en-US"/>
              </w:rPr>
              <w:t>"</w:t>
            </w:r>
            <w:r>
              <w:t xml:space="preserve">.  </w:t>
            </w:r>
          </w:p>
        </w:tc>
        <w:tc>
          <w:tcPr>
            <w:tcW w:w="1040" w:type="pct"/>
          </w:tcPr>
          <w:p w14:paraId="76E32E4E" w14:textId="77777777" w:rsidR="007408A5" w:rsidRPr="00335F7D" w:rsidRDefault="007408A5" w:rsidP="00994B72">
            <w:proofErr w:type="spellStart"/>
            <w:r>
              <w:t>ApplicationPush</w:t>
            </w:r>
            <w:proofErr w:type="spellEnd"/>
            <w:r>
              <w:t xml:space="preserve">, </w:t>
            </w:r>
            <w:proofErr w:type="spellStart"/>
            <w:r>
              <w:t>ApplicationPull</w:t>
            </w:r>
            <w:proofErr w:type="spellEnd"/>
            <w:r>
              <w:t>,</w:t>
            </w:r>
          </w:p>
        </w:tc>
      </w:tr>
      <w:tr w:rsidR="0060323A" w:rsidRPr="000B0440" w14:paraId="6ECCAAD6" w14:textId="77777777" w:rsidTr="009A56C1">
        <w:tc>
          <w:tcPr>
            <w:tcW w:w="732" w:type="pct"/>
            <w:vAlign w:val="center"/>
          </w:tcPr>
          <w:p w14:paraId="7DDF8CB6" w14:textId="77777777" w:rsidR="007408A5" w:rsidRDefault="007408A5" w:rsidP="00994B72">
            <w:r>
              <w:t>Components</w:t>
            </w:r>
          </w:p>
        </w:tc>
        <w:tc>
          <w:tcPr>
            <w:tcW w:w="433" w:type="pct"/>
            <w:vAlign w:val="center"/>
          </w:tcPr>
          <w:p w14:paraId="0426155C" w14:textId="77777777" w:rsidR="007408A5" w:rsidRDefault="007408A5" w:rsidP="00994B72">
            <w:r>
              <w:t>array</w:t>
            </w:r>
          </w:p>
        </w:tc>
        <w:tc>
          <w:tcPr>
            <w:tcW w:w="532" w:type="pct"/>
          </w:tcPr>
          <w:p w14:paraId="440E2BFC" w14:textId="77777777" w:rsidR="007408A5" w:rsidRDefault="007408A5" w:rsidP="00994B72">
            <w:pPr>
              <w:pStyle w:val="NO"/>
              <w:ind w:left="0" w:firstLine="0"/>
            </w:pPr>
            <w:r>
              <w:t xml:space="preserve">None  </w:t>
            </w:r>
          </w:p>
        </w:tc>
        <w:tc>
          <w:tcPr>
            <w:tcW w:w="985" w:type="pct"/>
          </w:tcPr>
          <w:p w14:paraId="6EBA39E9" w14:textId="77777777" w:rsidR="007408A5" w:rsidRDefault="007408A5" w:rsidP="00994B72">
            <w:pPr>
              <w:pStyle w:val="NO"/>
              <w:ind w:left="0" w:firstLine="0"/>
            </w:pPr>
            <w:r>
              <w:t>Empty list</w:t>
            </w:r>
          </w:p>
        </w:tc>
        <w:tc>
          <w:tcPr>
            <w:tcW w:w="1278" w:type="pct"/>
            <w:shd w:val="clear" w:color="auto" w:fill="auto"/>
          </w:tcPr>
          <w:p w14:paraId="794C97E7" w14:textId="77777777" w:rsidR="007408A5" w:rsidRDefault="007408A5" w:rsidP="00994B72">
            <w:pPr>
              <w:pStyle w:val="NO"/>
              <w:ind w:left="0" w:firstLine="0"/>
            </w:pPr>
            <w:r>
              <w:t xml:space="preserve">List of components of the application, which are recommended to </w:t>
            </w:r>
            <w:r w:rsidRPr="00335F7D">
              <w:t>be made available on MBMS Bearers</w:t>
            </w:r>
            <w:r>
              <w:t>.</w:t>
            </w:r>
          </w:p>
          <w:p w14:paraId="0A6C674A" w14:textId="77777777" w:rsidR="007408A5" w:rsidRDefault="007408A5" w:rsidP="00994B72">
            <w:r>
              <w:t>In case of DASH, each component is identified by a representation identifier.</w:t>
            </w:r>
          </w:p>
          <w:p w14:paraId="7BC34AC9" w14:textId="77777777" w:rsidR="007408A5" w:rsidRDefault="007408A5" w:rsidP="00994B72">
            <w:r>
              <w:lastRenderedPageBreak/>
              <w:t xml:space="preserve">Only applicable if the Session Type is set to </w:t>
            </w:r>
            <w:r w:rsidRPr="007D7995">
              <w:rPr>
                <w:lang w:val="en-US"/>
              </w:rPr>
              <w:t>"</w:t>
            </w:r>
            <w:r>
              <w:t>Application</w:t>
            </w:r>
            <w:r w:rsidRPr="007D7995">
              <w:rPr>
                <w:lang w:val="en-US"/>
              </w:rPr>
              <w:t>"</w:t>
            </w:r>
            <w:r>
              <w:t xml:space="preserve">.  </w:t>
            </w:r>
          </w:p>
        </w:tc>
        <w:tc>
          <w:tcPr>
            <w:tcW w:w="1040" w:type="pct"/>
          </w:tcPr>
          <w:p w14:paraId="0E18F71C" w14:textId="77777777" w:rsidR="007408A5" w:rsidRDefault="007408A5" w:rsidP="00994B72">
            <w:pPr>
              <w:pStyle w:val="NO"/>
              <w:ind w:left="0" w:firstLine="0"/>
            </w:pPr>
            <w:proofErr w:type="spellStart"/>
            <w:r>
              <w:lastRenderedPageBreak/>
              <w:t>ApplicationPush</w:t>
            </w:r>
            <w:proofErr w:type="spellEnd"/>
            <w:r>
              <w:t xml:space="preserve">, </w:t>
            </w:r>
            <w:proofErr w:type="spellStart"/>
            <w:r>
              <w:t>ApplicationPull</w:t>
            </w:r>
            <w:proofErr w:type="spellEnd"/>
            <w:r>
              <w:t>,</w:t>
            </w:r>
          </w:p>
        </w:tc>
      </w:tr>
      <w:tr w:rsidR="0060323A" w:rsidRPr="000B0440" w14:paraId="730EB832" w14:textId="77777777" w:rsidTr="009A56C1">
        <w:tc>
          <w:tcPr>
            <w:tcW w:w="732" w:type="pct"/>
            <w:vAlign w:val="center"/>
          </w:tcPr>
          <w:p w14:paraId="3CC2C064" w14:textId="77777777" w:rsidR="007408A5" w:rsidRDefault="007408A5" w:rsidP="00994B72">
            <w:r>
              <w:t>file-list</w:t>
            </w:r>
          </w:p>
        </w:tc>
        <w:tc>
          <w:tcPr>
            <w:tcW w:w="433" w:type="pct"/>
            <w:vAlign w:val="center"/>
          </w:tcPr>
          <w:p w14:paraId="165B7E7E" w14:textId="77777777" w:rsidR="007408A5" w:rsidRDefault="007408A5" w:rsidP="00994B72">
            <w:r>
              <w:t>array</w:t>
            </w:r>
          </w:p>
        </w:tc>
        <w:tc>
          <w:tcPr>
            <w:tcW w:w="532" w:type="pct"/>
          </w:tcPr>
          <w:p w14:paraId="4F106A29" w14:textId="77777777" w:rsidR="007408A5" w:rsidRDefault="007408A5" w:rsidP="00994B72">
            <w:pPr>
              <w:pStyle w:val="NO"/>
            </w:pPr>
          </w:p>
        </w:tc>
        <w:tc>
          <w:tcPr>
            <w:tcW w:w="985" w:type="pct"/>
          </w:tcPr>
          <w:p w14:paraId="43C57E30" w14:textId="77777777" w:rsidR="007408A5" w:rsidRDefault="007408A5" w:rsidP="00994B72">
            <w:pPr>
              <w:pStyle w:val="NO"/>
            </w:pPr>
          </w:p>
        </w:tc>
        <w:tc>
          <w:tcPr>
            <w:tcW w:w="1278" w:type="pct"/>
            <w:shd w:val="clear" w:color="auto" w:fill="auto"/>
          </w:tcPr>
          <w:p w14:paraId="0A86C25F" w14:textId="77777777" w:rsidR="007408A5" w:rsidRDefault="007408A5" w:rsidP="00994B72">
            <w:pPr>
              <w:pStyle w:val="NO"/>
            </w:pPr>
            <w:r>
              <w:t xml:space="preserve">List of files to be sent. </w:t>
            </w:r>
          </w:p>
          <w:p w14:paraId="6EDB5C33" w14:textId="77777777" w:rsidR="007408A5" w:rsidRDefault="007408A5" w:rsidP="00994B72">
            <w:pPr>
              <w:pStyle w:val="NO"/>
            </w:pPr>
            <w:r>
              <w:t>In the Push mode, the file list is not used since the BM-SC will monitor its push folder and send the files it receives on a first-come first-served basis.</w:t>
            </w:r>
          </w:p>
          <w:p w14:paraId="706CF860" w14:textId="77777777" w:rsidR="007408A5" w:rsidRDefault="007408A5" w:rsidP="00994B72">
            <w:pPr>
              <w:pStyle w:val="NO"/>
            </w:pPr>
            <w:r>
              <w:t>In Pull mode, the file list contains the following information per file entry:</w:t>
            </w:r>
          </w:p>
          <w:p w14:paraId="1F8171CA" w14:textId="77777777" w:rsidR="007408A5" w:rsidRPr="00394F42" w:rsidRDefault="007408A5" w:rsidP="00994B72">
            <w:pPr>
              <w:pStyle w:val="B1"/>
            </w:pPr>
            <w:r>
              <w:tab/>
            </w:r>
            <w:r w:rsidRPr="009C5DAE">
              <w:rPr>
                <w:i/>
              </w:rPr>
              <w:t>file URL</w:t>
            </w:r>
            <w:r w:rsidRPr="00394F42">
              <w:t>: the URL to the file</w:t>
            </w:r>
            <w:r>
              <w:t xml:space="preserve"> the BM-SC will use to fetch the content</w:t>
            </w:r>
          </w:p>
          <w:p w14:paraId="43F7100D" w14:textId="77777777" w:rsidR="007408A5" w:rsidRDefault="007408A5" w:rsidP="00994B72">
            <w:pPr>
              <w:pStyle w:val="B1"/>
              <w:rPr>
                <w:ins w:id="22" w:author="Christophe Burdinat" w:date="2019-09-02T15:37:00Z"/>
              </w:rPr>
            </w:pPr>
            <w:r>
              <w:tab/>
            </w:r>
            <w:r w:rsidRPr="009C5DAE">
              <w:rPr>
                <w:i/>
              </w:rPr>
              <w:t>file display URL</w:t>
            </w:r>
            <w:r>
              <w:t>: The URL to the file as seen by the UE</w:t>
            </w:r>
          </w:p>
          <w:p w14:paraId="782F8901" w14:textId="079AFB51" w:rsidR="007408A5" w:rsidRDefault="007408A5" w:rsidP="007408A5">
            <w:pPr>
              <w:pStyle w:val="B1"/>
              <w:rPr>
                <w:ins w:id="23" w:author="Christophe Burdinat" w:date="2019-09-02T15:37:00Z"/>
              </w:rPr>
            </w:pPr>
            <w:ins w:id="24" w:author="Christophe Burdinat" w:date="2019-09-02T15:37:00Z">
              <w:r>
                <w:tab/>
              </w:r>
              <w:r w:rsidRPr="007408A5">
                <w:rPr>
                  <w:i/>
                  <w:rPrChange w:id="25" w:author="Christophe Burdinat" w:date="2019-09-02T15:38:00Z">
                    <w:rPr/>
                  </w:rPrChange>
                </w:rPr>
                <w:t>byte</w:t>
              </w:r>
            </w:ins>
            <w:ins w:id="26" w:author="Christophe Burdinat" w:date="2019-09-02T18:05:00Z">
              <w:r w:rsidR="00DA783A">
                <w:rPr>
                  <w:i/>
                </w:rPr>
                <w:t>-r</w:t>
              </w:r>
            </w:ins>
            <w:ins w:id="27" w:author="Christophe Burdinat" w:date="2019-09-02T15:37:00Z">
              <w:r w:rsidRPr="007408A5">
                <w:rPr>
                  <w:i/>
                  <w:rPrChange w:id="28" w:author="Christophe Burdinat" w:date="2019-09-02T15:38:00Z">
                    <w:rPr/>
                  </w:rPrChange>
                </w:rPr>
                <w:t>ange</w:t>
              </w:r>
              <w:r>
                <w:t xml:space="preserve"> (optional): If present and set to </w:t>
              </w:r>
            </w:ins>
            <w:ins w:id="29" w:author="Christophe Burdinat" w:date="2019-09-02T15:40:00Z">
              <w:r>
                <w:t>"</w:t>
              </w:r>
            </w:ins>
            <w:ins w:id="30" w:author="Christophe Burdinat" w:date="2019-09-02T15:37:00Z">
              <w:r>
                <w:t>true</w:t>
              </w:r>
            </w:ins>
            <w:ins w:id="31" w:author="Christophe Burdinat" w:date="2019-09-02T15:40:00Z">
              <w:r>
                <w:t>"</w:t>
              </w:r>
            </w:ins>
            <w:ins w:id="32" w:author="Christophe Burdinat" w:date="2019-09-02T15:37:00Z">
              <w:r>
                <w:t xml:space="preserve">, indicates that the HTTP(S) URL given in the </w:t>
              </w:r>
            </w:ins>
            <w:ins w:id="33" w:author="Christophe Burdinat" w:date="2019-09-02T15:39:00Z">
              <w:r w:rsidRPr="009C5DAE">
                <w:rPr>
                  <w:i/>
                </w:rPr>
                <w:t>file display URL</w:t>
              </w:r>
              <w:r>
                <w:t xml:space="preserve"> </w:t>
              </w:r>
            </w:ins>
            <w:ins w:id="34" w:author="Christophe Burdinat" w:date="2019-09-02T15:37:00Z">
              <w:r>
                <w:t>parameter can be used for Byte-Range-Based file repair (subclause</w:t>
              </w:r>
            </w:ins>
            <w:ins w:id="35" w:author="Wenliang Xu CT3#106" w:date="2019-09-23T13:48:00Z">
              <w:r w:rsidR="006B1D30">
                <w:t> </w:t>
              </w:r>
            </w:ins>
            <w:ins w:id="36" w:author="Christophe Burdinat" w:date="2019-09-02T15:37:00Z">
              <w:r>
                <w:t>9.3</w:t>
              </w:r>
            </w:ins>
            <w:ins w:id="37" w:author="Christophe Burdinat" w:date="2019-09-02T15:39:00Z">
              <w:r>
                <w:t xml:space="preserve"> of 3GPP</w:t>
              </w:r>
            </w:ins>
            <w:ins w:id="38" w:author="Christophe Burdinat" w:date="2019-09-02T15:44:00Z">
              <w:r w:rsidR="009D0135">
                <w:t> </w:t>
              </w:r>
            </w:ins>
            <w:ins w:id="39" w:author="Christophe Burdinat" w:date="2019-09-02T15:39:00Z">
              <w:r>
                <w:t>TS</w:t>
              </w:r>
            </w:ins>
            <w:ins w:id="40" w:author="Christophe Burdinat" w:date="2019-09-02T15:44:00Z">
              <w:r w:rsidR="009D0135">
                <w:t> </w:t>
              </w:r>
            </w:ins>
            <w:ins w:id="41" w:author="Christophe Burdinat" w:date="2019-09-02T15:39:00Z">
              <w:r>
                <w:t>26.346</w:t>
              </w:r>
            </w:ins>
            <w:ins w:id="42" w:author="Wenliang Xu CT3#106" w:date="2019-09-23T09:43:00Z">
              <w:r w:rsidR="004C2623">
                <w:t> </w:t>
              </w:r>
            </w:ins>
            <w:ins w:id="43" w:author="Christophe Burdinat" w:date="2019-09-02T15:40:00Z">
              <w:r>
                <w:t>[</w:t>
              </w:r>
            </w:ins>
            <w:ins w:id="44" w:author="Christophe Burdinat" w:date="2019-09-02T15:43:00Z">
              <w:r w:rsidR="009D0135">
                <w:t>3</w:t>
              </w:r>
            </w:ins>
            <w:ins w:id="45" w:author="Christophe Burdinat" w:date="2019-09-02T15:40:00Z">
              <w:r>
                <w:t>]</w:t>
              </w:r>
            </w:ins>
            <w:ins w:id="46" w:author="Christophe Burdinat" w:date="2019-09-02T15:37:00Z">
              <w:r>
                <w:t xml:space="preserve">) otherwise </w:t>
              </w:r>
            </w:ins>
            <w:ins w:id="47" w:author="Christophe Burdinat" w:date="2019-09-02T15:39:00Z">
              <w:r w:rsidRPr="009C5DAE">
                <w:rPr>
                  <w:i/>
                </w:rPr>
                <w:t>file display URL</w:t>
              </w:r>
              <w:r>
                <w:t xml:space="preserve"> </w:t>
              </w:r>
            </w:ins>
            <w:ins w:id="48" w:author="Christophe Burdinat" w:date="2019-09-02T15:37:00Z">
              <w:r>
                <w:t xml:space="preserve">parameter should not be used for Byte-Range-Based file repair </w:t>
              </w:r>
            </w:ins>
          </w:p>
          <w:p w14:paraId="52A7D3BD" w14:textId="77777777" w:rsidR="007408A5" w:rsidRDefault="007408A5" w:rsidP="007408A5">
            <w:pPr>
              <w:pStyle w:val="B1"/>
            </w:pPr>
            <w:ins w:id="49" w:author="Christophe Burdinat" w:date="2019-09-02T15:37:00Z">
              <w:r>
                <w:tab/>
              </w:r>
            </w:ins>
            <w:ins w:id="50" w:author="Wenliang Xu CT3#106" w:date="2019-09-23T09:40:00Z">
              <w:r w:rsidR="0095407A" w:rsidRPr="0095407A">
                <w:rPr>
                  <w:i/>
                  <w:rPrChange w:id="51" w:author="Wenliang Xu CT3#106" w:date="2019-09-23T09:40:00Z">
                    <w:rPr/>
                  </w:rPrChange>
                </w:rPr>
                <w:t>e-t</w:t>
              </w:r>
            </w:ins>
            <w:ins w:id="52" w:author="Christophe Burdinat" w:date="2019-09-02T15:37:00Z">
              <w:r w:rsidRPr="007408A5">
                <w:rPr>
                  <w:i/>
                  <w:rPrChange w:id="53" w:author="Christophe Burdinat" w:date="2019-09-02T15:38:00Z">
                    <w:rPr/>
                  </w:rPrChange>
                </w:rPr>
                <w:t>ag</w:t>
              </w:r>
              <w:r>
                <w:t xml:space="preserve"> (optional): represents the value of the </w:t>
              </w:r>
              <w:proofErr w:type="spellStart"/>
              <w:r>
                <w:t>ETag</w:t>
              </w:r>
              <w:proofErr w:type="spellEnd"/>
              <w:r>
                <w:t xml:space="preserve"> as defined in </w:t>
              </w:r>
            </w:ins>
            <w:ins w:id="54" w:author="Wenliang Xu CT3#106" w:date="2019-09-23T09:41:00Z">
              <w:r w:rsidR="0095407A">
                <w:t>IETF </w:t>
              </w:r>
            </w:ins>
            <w:ins w:id="55" w:author="Christophe Burdinat" w:date="2019-09-02T15:37:00Z">
              <w:r>
                <w:t>RFC</w:t>
              </w:r>
            </w:ins>
            <w:ins w:id="56" w:author="Wenliang Xu CT3#106" w:date="2019-09-23T09:41:00Z">
              <w:r w:rsidR="0095407A">
                <w:t> 7232 </w:t>
              </w:r>
            </w:ins>
            <w:ins w:id="57" w:author="Christophe Burdinat" w:date="2019-09-02T15:37:00Z">
              <w:r>
                <w:t>[</w:t>
              </w:r>
            </w:ins>
            <w:ins w:id="58" w:author="Christophe Burdinat" w:date="2019-09-03T17:51:00Z">
              <w:r w:rsidR="00A775F4">
                <w:t>x</w:t>
              </w:r>
            </w:ins>
            <w:ins w:id="59" w:author="Christophe Burdinat" w:date="2019-09-02T15:37:00Z">
              <w:r>
                <w:t>] which may also serve as the version identifier for the file in the Byte-Range-</w:t>
              </w:r>
              <w:r>
                <w:lastRenderedPageBreak/>
                <w:t xml:space="preserve">Based file repair requests. The </w:t>
              </w:r>
              <w:proofErr w:type="spellStart"/>
              <w:r>
                <w:t>ETag</w:t>
              </w:r>
              <w:proofErr w:type="spellEnd"/>
              <w:r>
                <w:t xml:space="preserve"> should only be supplied by the 3rd party content provider if it is expected that it is different from the one provided over </w:t>
              </w:r>
              <w:proofErr w:type="spellStart"/>
              <w:r>
                <w:t>xMB</w:t>
              </w:r>
              <w:proofErr w:type="spellEnd"/>
              <w:r>
                <w:t xml:space="preserve">-U when fetching the file.  </w:t>
              </w:r>
            </w:ins>
          </w:p>
          <w:p w14:paraId="0B72D48D" w14:textId="77777777" w:rsidR="007408A5" w:rsidRDefault="007408A5" w:rsidP="00994B72">
            <w:pPr>
              <w:pStyle w:val="B1"/>
            </w:pPr>
            <w:r>
              <w:tab/>
            </w:r>
            <w:r w:rsidRPr="009C5DAE">
              <w:rPr>
                <w:i/>
              </w:rPr>
              <w:t>file earliest fetch time</w:t>
            </w:r>
            <w:r w:rsidRPr="00394F42">
              <w:t>: The BM-SC shall fetch the file no sooner than this UTC timestamp. If absent, then the file shall be present on the Content Provider server and the BM-SC may fetch it</w:t>
            </w:r>
            <w:r>
              <w:t xml:space="preserve"> at a time of its choosing</w:t>
            </w:r>
            <w:r w:rsidRPr="00CC3208">
              <w:t>.</w:t>
            </w:r>
          </w:p>
          <w:p w14:paraId="4F50E55C" w14:textId="77777777" w:rsidR="007408A5" w:rsidRPr="00394F42" w:rsidRDefault="007408A5" w:rsidP="00994B72">
            <w:pPr>
              <w:pStyle w:val="B1"/>
            </w:pPr>
            <w:r>
              <w:tab/>
            </w:r>
            <w:r w:rsidRPr="00A767CD">
              <w:rPr>
                <w:i/>
              </w:rPr>
              <w:t>file latest fetch time</w:t>
            </w:r>
            <w:r>
              <w:t>: The BM-SC shall fetch the file no later than this UTC timestamp</w:t>
            </w:r>
            <w:r w:rsidRPr="0034774A">
              <w:t xml:space="preserve">. If absent, then the file shall be present on the Content Provider server and the BM-SC may fetch it </w:t>
            </w:r>
            <w:r>
              <w:t>at a time of its choosing.</w:t>
            </w:r>
          </w:p>
          <w:p w14:paraId="6D7BE6D7" w14:textId="77777777" w:rsidR="007408A5" w:rsidRPr="00394F42" w:rsidRDefault="007408A5" w:rsidP="00994B72">
            <w:pPr>
              <w:pStyle w:val="B1"/>
            </w:pPr>
            <w:r>
              <w:tab/>
            </w:r>
            <w:r w:rsidRPr="009C5DAE">
              <w:rPr>
                <w:i/>
              </w:rPr>
              <w:t>file size (optional)</w:t>
            </w:r>
            <w:r w:rsidRPr="00394F42">
              <w:t xml:space="preserve">: The </w:t>
            </w:r>
            <w:r>
              <w:t>Content Provider may provide the precise or a</w:t>
            </w:r>
            <w:r w:rsidRPr="00394F42">
              <w:t xml:space="preserve"> file size estimate as input. The BM-SC may update the file size once it has started to fetch the file.</w:t>
            </w:r>
          </w:p>
          <w:p w14:paraId="4553BFF0" w14:textId="77777777" w:rsidR="007408A5" w:rsidRPr="00394F42" w:rsidRDefault="007408A5" w:rsidP="00994B72">
            <w:pPr>
              <w:pStyle w:val="B1"/>
            </w:pPr>
            <w:r>
              <w:tab/>
            </w:r>
            <w:r w:rsidRPr="009C5DAE">
              <w:rPr>
                <w:i/>
              </w:rPr>
              <w:t>file status</w:t>
            </w:r>
            <w:r w:rsidRPr="00394F42">
              <w:t xml:space="preserve">: Enumeration stating the state of the file. Possible values are </w:t>
            </w:r>
            <w:r w:rsidRPr="00CA041A">
              <w:t>pending</w:t>
            </w:r>
            <w:r w:rsidRPr="00394F42">
              <w:t xml:space="preserve">, </w:t>
            </w:r>
            <w:r w:rsidRPr="00CA041A">
              <w:t>fetched</w:t>
            </w:r>
            <w:r w:rsidRPr="00394F42">
              <w:t xml:space="preserve">, </w:t>
            </w:r>
            <w:r w:rsidRPr="00CA041A">
              <w:t>prepared</w:t>
            </w:r>
            <w:r w:rsidRPr="00394F42">
              <w:t xml:space="preserve">, </w:t>
            </w:r>
            <w:r w:rsidRPr="00CA041A">
              <w:t>transmitting</w:t>
            </w:r>
            <w:r w:rsidRPr="00394F42">
              <w:t xml:space="preserve">, </w:t>
            </w:r>
            <w:r w:rsidRPr="00CA041A">
              <w:t>sent</w:t>
            </w:r>
            <w:r w:rsidRPr="00394F42">
              <w:t>.</w:t>
            </w:r>
          </w:p>
          <w:p w14:paraId="38F74184" w14:textId="77777777" w:rsidR="007408A5" w:rsidRPr="00394F42" w:rsidRDefault="007408A5" w:rsidP="00994B72">
            <w:pPr>
              <w:pStyle w:val="B1"/>
            </w:pPr>
            <w:r>
              <w:tab/>
            </w:r>
            <w:r w:rsidRPr="009C5DAE">
              <w:rPr>
                <w:i/>
              </w:rPr>
              <w:t xml:space="preserve">Target reception completion time </w:t>
            </w:r>
            <w:r w:rsidRPr="00394F42">
              <w:t xml:space="preserve">(on the MBMS Client): hint on the </w:t>
            </w:r>
            <w:r>
              <w:t>deadline by which target time</w:t>
            </w:r>
            <w:r w:rsidRPr="00394F42">
              <w:t xml:space="preserve"> the file should be completely received by the UE. The BM-</w:t>
            </w:r>
            <w:r w:rsidRPr="00394F42">
              <w:lastRenderedPageBreak/>
              <w:t>SC should schedule and order the transmission accordingly.</w:t>
            </w:r>
          </w:p>
          <w:p w14:paraId="00992AF1" w14:textId="77777777" w:rsidR="007408A5" w:rsidRDefault="007408A5" w:rsidP="00994B72">
            <w:pPr>
              <w:pStyle w:val="B1"/>
            </w:pPr>
            <w:r>
              <w:tab/>
            </w:r>
            <w:r w:rsidRPr="009C5DAE">
              <w:rPr>
                <w:i/>
              </w:rPr>
              <w:t>Keep Update</w:t>
            </w:r>
            <w:r>
              <w:rPr>
                <w:i/>
              </w:rPr>
              <w:t>d</w:t>
            </w:r>
            <w:r w:rsidRPr="009C5DAE">
              <w:rPr>
                <w:i/>
              </w:rPr>
              <w:t xml:space="preserve"> Interval</w:t>
            </w:r>
            <w:r w:rsidRPr="00394F42">
              <w:t>: The BM-SC checks the file resources with the given interval for changes.</w:t>
            </w:r>
          </w:p>
          <w:p w14:paraId="0F1105B1" w14:textId="77777777" w:rsidR="007408A5" w:rsidRPr="00394F42" w:rsidRDefault="007408A5" w:rsidP="00994B72">
            <w:pPr>
              <w:pStyle w:val="B1"/>
            </w:pPr>
            <w:r>
              <w:tab/>
            </w:r>
            <w:r w:rsidRPr="00655287">
              <w:rPr>
                <w:lang w:val="en-US"/>
              </w:rPr>
              <w:t>Unicast availability</w:t>
            </w:r>
            <w:r w:rsidRPr="00EF1CE7">
              <w:rPr>
                <w:lang w:val="en-US"/>
              </w:rPr>
              <w:t>: Indication that the file is also available for unicast retrieval by the application at a Content Provider server whose location is given by the HTTP(S) URL</w:t>
            </w:r>
            <w:r>
              <w:rPr>
                <w:lang w:val="en-US"/>
              </w:rPr>
              <w:t xml:space="preserve"> corresponding to the value of "</w:t>
            </w:r>
            <w:r>
              <w:t>file display URL"</w:t>
            </w:r>
            <w:r w:rsidRPr="00EF1CE7">
              <w:t>.</w:t>
            </w:r>
          </w:p>
          <w:p w14:paraId="1B141C3D" w14:textId="77777777" w:rsidR="007408A5" w:rsidRDefault="007408A5" w:rsidP="00994B72">
            <w:pPr>
              <w:pStyle w:val="B1"/>
            </w:pPr>
            <w:r>
              <w:tab/>
            </w:r>
            <w:r w:rsidRPr="009C5DAE">
              <w:rPr>
                <w:i/>
              </w:rPr>
              <w:t>File rep</w:t>
            </w:r>
            <w:r>
              <w:rPr>
                <w:i/>
              </w:rPr>
              <w:t>etition</w:t>
            </w:r>
            <w:r w:rsidRPr="00394F42">
              <w:t xml:space="preserve">: The number of times the file shall be sent on the session (a value of 1 means the file shall be sent only once). This counter shall be decreased </w:t>
            </w:r>
            <w:r>
              <w:t xml:space="preserve">by one </w:t>
            </w:r>
            <w:r w:rsidRPr="00394F42">
              <w:t xml:space="preserve">each time the file has been transmitted. When </w:t>
            </w:r>
            <w:r>
              <w:t>the counter reaches</w:t>
            </w:r>
            <w:r w:rsidRPr="00394F42">
              <w:t xml:space="preserve"> </w:t>
            </w:r>
            <w:proofErr w:type="spellStart"/>
            <w:r w:rsidRPr="00394F42">
              <w:t>zero</w:t>
            </w:r>
            <w:r>
              <w:t>the</w:t>
            </w:r>
            <w:proofErr w:type="spellEnd"/>
            <w:r>
              <w:t xml:space="preserve"> file will cease to be delivered</w:t>
            </w:r>
            <w:r w:rsidRPr="00394F42">
              <w:t>. The BM-SC may send FEC instead of source information.</w:t>
            </w:r>
          </w:p>
          <w:p w14:paraId="6D8C1355" w14:textId="77777777" w:rsidR="007408A5" w:rsidRDefault="007408A5" w:rsidP="00994B72">
            <w:pPr>
              <w:ind w:left="680"/>
            </w:pPr>
            <w:r>
              <w:t xml:space="preserve">Note that the expected </w:t>
            </w:r>
            <w:proofErr w:type="spellStart"/>
            <w:r>
              <w:t>behavior</w:t>
            </w:r>
            <w:proofErr w:type="spellEnd"/>
            <w:r>
              <w:t xml:space="preserve"> is that the BM-SC will first send all files in the order of the File List, then decrement the file repetition counter for each file, and subsequently retransmit the list again (only files with counter &gt; 0 are transmitted). This is repeated until all repetitions are completed, or the session stop </w:t>
            </w:r>
            <w:r>
              <w:lastRenderedPageBreak/>
              <w:t>time has elapsed, whichever event occurring first.</w:t>
            </w:r>
          </w:p>
          <w:p w14:paraId="31CE8ACB" w14:textId="77777777" w:rsidR="007408A5" w:rsidRDefault="007408A5" w:rsidP="00994B72">
            <w:pPr>
              <w:pStyle w:val="B1"/>
            </w:pPr>
            <w:r>
              <w:tab/>
            </w:r>
            <w:r w:rsidRPr="00655287">
              <w:rPr>
                <w:lang w:val="en-US"/>
              </w:rPr>
              <w:t>Periodic update interval</w:t>
            </w:r>
            <w:r>
              <w:rPr>
                <w:lang w:val="en-US"/>
              </w:rPr>
              <w:t>: When present, it is an indication that this file of the list of files is expected to be periodically updated, and the value of this parameter represents the nominally expected time interval between successive updates of this file.</w:t>
            </w:r>
            <w:r>
              <w:t xml:space="preserve"> This</w:t>
            </w:r>
            <w:r>
              <w:rPr>
                <w:lang w:val="en-US"/>
              </w:rPr>
              <w:t xml:space="preserve"> parameter</w:t>
            </w:r>
            <w:r w:rsidRPr="004020AF">
              <w:rPr>
                <w:lang w:val="en-US"/>
              </w:rPr>
              <w:t xml:space="preserve"> </w:t>
            </w:r>
            <w:r>
              <w:rPr>
                <w:lang w:val="en-US"/>
              </w:rPr>
              <w:t>is a signal to the BM-SC to deliver</w:t>
            </w:r>
            <w:r w:rsidRPr="004020AF">
              <w:rPr>
                <w:lang w:val="en-US"/>
              </w:rPr>
              <w:t xml:space="preserve"> the file and its updates as</w:t>
            </w:r>
            <w:r>
              <w:rPr>
                <w:lang w:val="en-US"/>
              </w:rPr>
              <w:t xml:space="preserve"> a Datacasting service. From its value, the BM-SC will choose the</w:t>
            </w:r>
            <w:r w:rsidRPr="004020AF">
              <w:rPr>
                <w:lang w:val="en-US"/>
              </w:rPr>
              <w:t xml:space="preserve"> delivery mode (‘scheduled-and-periodic’ or ‘back-to-back’)</w:t>
            </w:r>
            <w:r>
              <w:rPr>
                <w:lang w:val="en-US"/>
              </w:rPr>
              <w:t>,</w:t>
            </w:r>
            <w:r w:rsidRPr="004020AF">
              <w:rPr>
                <w:lang w:val="en-US"/>
              </w:rPr>
              <w:t xml:space="preserve"> </w:t>
            </w:r>
            <w:r>
              <w:rPr>
                <w:lang w:val="en-US"/>
              </w:rPr>
              <w:t>and</w:t>
            </w:r>
            <w:r w:rsidRPr="004020AF">
              <w:rPr>
                <w:lang w:val="en-US"/>
              </w:rPr>
              <w:t xml:space="preserve"> </w:t>
            </w:r>
            <w:r>
              <w:rPr>
                <w:lang w:val="en-US"/>
              </w:rPr>
              <w:t>set</w:t>
            </w:r>
            <w:r w:rsidRPr="004020AF">
              <w:rPr>
                <w:lang w:val="en-US"/>
              </w:rPr>
              <w:t xml:space="preserve"> the ass</w:t>
            </w:r>
            <w:r>
              <w:rPr>
                <w:lang w:val="en-US"/>
              </w:rPr>
              <w:t xml:space="preserve">ociated </w:t>
            </w:r>
            <w:r w:rsidRPr="00BF5FF7">
              <w:rPr>
                <w:i/>
                <w:lang w:val="en-US"/>
              </w:rPr>
              <w:t>interval</w:t>
            </w:r>
            <w:r w:rsidRPr="004020AF">
              <w:rPr>
                <w:lang w:val="en-US"/>
              </w:rPr>
              <w:t xml:space="preserve"> and </w:t>
            </w:r>
            <w:r w:rsidRPr="00BF5FF7">
              <w:rPr>
                <w:i/>
                <w:lang w:val="en-US"/>
              </w:rPr>
              <w:t>@mode</w:t>
            </w:r>
            <w:r w:rsidRPr="004020AF">
              <w:rPr>
                <w:lang w:val="en-US"/>
              </w:rPr>
              <w:t xml:space="preserve"> values</w:t>
            </w:r>
            <w:r>
              <w:rPr>
                <w:lang w:val="en-US"/>
              </w:rPr>
              <w:t xml:space="preserve"> in controlling</w:t>
            </w:r>
            <w:r w:rsidRPr="004020AF">
              <w:rPr>
                <w:lang w:val="en-US"/>
              </w:rPr>
              <w:t xml:space="preserve"> the transmission of the Datacasting service.</w:t>
            </w:r>
          </w:p>
        </w:tc>
        <w:tc>
          <w:tcPr>
            <w:tcW w:w="1040" w:type="pct"/>
          </w:tcPr>
          <w:p w14:paraId="7ACED0AF" w14:textId="77777777" w:rsidR="0060323A" w:rsidRDefault="007408A5" w:rsidP="0060323A">
            <w:pPr>
              <w:pStyle w:val="NO"/>
              <w:ind w:left="0" w:firstLine="0"/>
              <w:rPr>
                <w:ins w:id="60" w:author="Wenliang Xu CT3#106" w:date="2019-09-23T13:56:00Z"/>
              </w:rPr>
            </w:pPr>
            <w:proofErr w:type="spellStart"/>
            <w:r>
              <w:lastRenderedPageBreak/>
              <w:t>FilePull</w:t>
            </w:r>
            <w:proofErr w:type="spellEnd"/>
            <w:ins w:id="61" w:author="Wenliang Xu CT3#106" w:date="2019-09-23T13:56:00Z">
              <w:r w:rsidR="0060323A">
                <w:t xml:space="preserve">, </w:t>
              </w:r>
            </w:ins>
          </w:p>
          <w:p w14:paraId="5BAF66FC" w14:textId="6B28C3A1" w:rsidR="0060323A" w:rsidRDefault="0060323A">
            <w:pPr>
              <w:pStyle w:val="NO"/>
              <w:ind w:left="0" w:firstLine="0"/>
              <w:pPrChange w:id="62" w:author="Wenliang Xu CT3#106" w:date="2019-09-23T13:56:00Z">
                <w:pPr>
                  <w:pStyle w:val="NO"/>
                </w:pPr>
              </w:pPrChange>
            </w:pPr>
            <w:proofErr w:type="spellStart"/>
            <w:ins w:id="63" w:author="Wenliang Xu CT3#106" w:date="2019-09-23T13:56:00Z">
              <w:r>
                <w:t>FileRepair</w:t>
              </w:r>
              <w:proofErr w:type="spellEnd"/>
              <w:r>
                <w:t xml:space="preserve"> (NOTE X)</w:t>
              </w:r>
            </w:ins>
          </w:p>
        </w:tc>
      </w:tr>
      <w:tr w:rsidR="0060323A" w:rsidRPr="000B0440" w14:paraId="7E6D5544" w14:textId="77777777" w:rsidTr="009A56C1">
        <w:tc>
          <w:tcPr>
            <w:tcW w:w="732" w:type="pct"/>
            <w:vAlign w:val="center"/>
          </w:tcPr>
          <w:p w14:paraId="16BD5086" w14:textId="77777777" w:rsidR="007408A5" w:rsidRDefault="007408A5" w:rsidP="00994B72">
            <w:r>
              <w:lastRenderedPageBreak/>
              <w:t>file-delivery-manifest-</w:t>
            </w:r>
            <w:proofErr w:type="spellStart"/>
            <w:r>
              <w:t>url</w:t>
            </w:r>
            <w:proofErr w:type="spellEnd"/>
          </w:p>
        </w:tc>
        <w:tc>
          <w:tcPr>
            <w:tcW w:w="433" w:type="pct"/>
            <w:vAlign w:val="center"/>
          </w:tcPr>
          <w:p w14:paraId="77C6EFFB" w14:textId="77777777" w:rsidR="007408A5" w:rsidRDefault="007408A5" w:rsidP="00994B72">
            <w:r>
              <w:t>string</w:t>
            </w:r>
          </w:p>
        </w:tc>
        <w:tc>
          <w:tcPr>
            <w:tcW w:w="532" w:type="pct"/>
          </w:tcPr>
          <w:p w14:paraId="25F15F14" w14:textId="77777777" w:rsidR="007408A5" w:rsidRDefault="007408A5" w:rsidP="00994B72">
            <w:r>
              <w:t xml:space="preserve">None </w:t>
            </w:r>
          </w:p>
        </w:tc>
        <w:tc>
          <w:tcPr>
            <w:tcW w:w="985" w:type="pct"/>
          </w:tcPr>
          <w:p w14:paraId="37D95583" w14:textId="77777777" w:rsidR="007408A5" w:rsidRDefault="007408A5" w:rsidP="00994B72">
            <w:r>
              <w:t>""</w:t>
            </w:r>
          </w:p>
        </w:tc>
        <w:tc>
          <w:tcPr>
            <w:tcW w:w="1278" w:type="pct"/>
            <w:shd w:val="clear" w:color="auto" w:fill="auto"/>
          </w:tcPr>
          <w:p w14:paraId="27B254DD" w14:textId="77777777" w:rsidR="007408A5" w:rsidRDefault="007408A5" w:rsidP="00994B72">
            <w:r>
              <w:t>Alternative to the file list for describing file properties and delivery requirements. The resource may additionally describe scheduling information for the file.</w:t>
            </w:r>
          </w:p>
          <w:p w14:paraId="7F6E66B1" w14:textId="77777777" w:rsidR="007408A5" w:rsidRDefault="007408A5" w:rsidP="00994B72">
            <w:r>
              <w:t>Only applicable if the Session Type is set to Files.</w:t>
            </w:r>
          </w:p>
        </w:tc>
        <w:tc>
          <w:tcPr>
            <w:tcW w:w="1040" w:type="pct"/>
          </w:tcPr>
          <w:p w14:paraId="49668E49" w14:textId="77777777" w:rsidR="007408A5" w:rsidRDefault="007408A5" w:rsidP="00994B72">
            <w:proofErr w:type="spellStart"/>
            <w:r>
              <w:t>FilePush</w:t>
            </w:r>
            <w:proofErr w:type="spellEnd"/>
            <w:r>
              <w:t>,</w:t>
            </w:r>
            <w:r>
              <w:br/>
            </w:r>
            <w:proofErr w:type="spellStart"/>
            <w:r>
              <w:t>FilePull</w:t>
            </w:r>
            <w:proofErr w:type="spellEnd"/>
          </w:p>
        </w:tc>
      </w:tr>
      <w:tr w:rsidR="0060323A" w:rsidRPr="000B0440" w14:paraId="0F620626" w14:textId="77777777" w:rsidTr="009A56C1">
        <w:tc>
          <w:tcPr>
            <w:tcW w:w="732" w:type="pct"/>
            <w:vAlign w:val="center"/>
          </w:tcPr>
          <w:p w14:paraId="436D0E3C" w14:textId="77777777" w:rsidR="007408A5" w:rsidRPr="000D5D91" w:rsidRDefault="007408A5" w:rsidP="00994B72">
            <w:r>
              <w:t>display-base-</w:t>
            </w:r>
            <w:proofErr w:type="spellStart"/>
            <w:r>
              <w:t>url</w:t>
            </w:r>
            <w:proofErr w:type="spellEnd"/>
          </w:p>
        </w:tc>
        <w:tc>
          <w:tcPr>
            <w:tcW w:w="433" w:type="pct"/>
            <w:vAlign w:val="center"/>
          </w:tcPr>
          <w:p w14:paraId="49C7E971" w14:textId="77777777" w:rsidR="007408A5" w:rsidRPr="000D5D91" w:rsidRDefault="007408A5" w:rsidP="00994B72">
            <w:r>
              <w:t>string</w:t>
            </w:r>
          </w:p>
        </w:tc>
        <w:tc>
          <w:tcPr>
            <w:tcW w:w="532" w:type="pct"/>
          </w:tcPr>
          <w:p w14:paraId="15535F22" w14:textId="77777777" w:rsidR="007408A5" w:rsidRPr="000D5D91" w:rsidRDefault="007408A5" w:rsidP="00994B72">
            <w:r>
              <w:t xml:space="preserve">None </w:t>
            </w:r>
          </w:p>
        </w:tc>
        <w:tc>
          <w:tcPr>
            <w:tcW w:w="985" w:type="pct"/>
          </w:tcPr>
          <w:p w14:paraId="3A754EFA" w14:textId="77777777" w:rsidR="007408A5" w:rsidRPr="000D5D91" w:rsidRDefault="007408A5" w:rsidP="00994B72">
            <w:r>
              <w:t>""</w:t>
            </w:r>
          </w:p>
        </w:tc>
        <w:tc>
          <w:tcPr>
            <w:tcW w:w="1278" w:type="pct"/>
            <w:shd w:val="clear" w:color="auto" w:fill="auto"/>
          </w:tcPr>
          <w:p w14:paraId="4163AC6E" w14:textId="77777777" w:rsidR="007408A5" w:rsidRPr="000D5D91" w:rsidRDefault="007408A5" w:rsidP="00994B72">
            <w:r>
              <w:t xml:space="preserve">When ingest mode is set to </w:t>
            </w:r>
            <w:r w:rsidRPr="00CA041A">
              <w:t>Push</w:t>
            </w:r>
            <w:r>
              <w:t>, the Base URL as seen by the UE.</w:t>
            </w:r>
          </w:p>
        </w:tc>
        <w:tc>
          <w:tcPr>
            <w:tcW w:w="1040" w:type="pct"/>
          </w:tcPr>
          <w:p w14:paraId="27DAC91C" w14:textId="77777777" w:rsidR="007408A5" w:rsidRDefault="007408A5" w:rsidP="00994B72">
            <w:proofErr w:type="spellStart"/>
            <w:r>
              <w:t>FilePush</w:t>
            </w:r>
            <w:proofErr w:type="spellEnd"/>
          </w:p>
        </w:tc>
      </w:tr>
      <w:tr w:rsidR="0060323A" w:rsidRPr="000B0440" w14:paraId="12538A5C" w14:textId="77777777" w:rsidTr="009A56C1">
        <w:tc>
          <w:tcPr>
            <w:tcW w:w="732" w:type="pct"/>
            <w:vAlign w:val="center"/>
          </w:tcPr>
          <w:p w14:paraId="3E92A484" w14:textId="77777777" w:rsidR="007408A5" w:rsidRDefault="007408A5" w:rsidP="00994B72">
            <w:r>
              <w:t>local-</w:t>
            </w:r>
            <w:proofErr w:type="spellStart"/>
            <w:r>
              <w:t>mbms</w:t>
            </w:r>
            <w:proofErr w:type="spellEnd"/>
            <w:r>
              <w:t>-delivery-information</w:t>
            </w:r>
          </w:p>
        </w:tc>
        <w:tc>
          <w:tcPr>
            <w:tcW w:w="433" w:type="pct"/>
            <w:vAlign w:val="center"/>
          </w:tcPr>
          <w:p w14:paraId="1ABE2516" w14:textId="77777777" w:rsidR="007408A5" w:rsidRDefault="007408A5" w:rsidP="00994B72">
            <w:r>
              <w:t>object</w:t>
            </w:r>
          </w:p>
        </w:tc>
        <w:tc>
          <w:tcPr>
            <w:tcW w:w="532" w:type="pct"/>
          </w:tcPr>
          <w:p w14:paraId="0BA17B43" w14:textId="77777777" w:rsidR="007408A5" w:rsidRDefault="007408A5" w:rsidP="00994B72"/>
        </w:tc>
        <w:tc>
          <w:tcPr>
            <w:tcW w:w="985" w:type="pct"/>
          </w:tcPr>
          <w:p w14:paraId="4D026AA4" w14:textId="77777777" w:rsidR="007408A5" w:rsidRDefault="007408A5" w:rsidP="00994B72"/>
        </w:tc>
        <w:tc>
          <w:tcPr>
            <w:tcW w:w="1278" w:type="pct"/>
            <w:shd w:val="clear" w:color="auto" w:fill="auto"/>
          </w:tcPr>
          <w:p w14:paraId="70C20358" w14:textId="77777777" w:rsidR="007408A5" w:rsidRPr="008C7EDE" w:rsidRDefault="007408A5" w:rsidP="00994B72">
            <w:r>
              <w:rPr>
                <w:lang w:val="en-US" w:eastAsia="zh-CN"/>
              </w:rPr>
              <w:t xml:space="preserve">The Content Provider may request the BM-SC to activate </w:t>
            </w:r>
            <w:r w:rsidRPr="00810CDF">
              <w:rPr>
                <w:rFonts w:eastAsia="Malgun Gothic" w:hint="eastAsia"/>
                <w:lang w:val="en-US" w:eastAsia="ko-KR"/>
              </w:rPr>
              <w:t>an MBMS bearer for local MBMS based MBMS data delivery</w:t>
            </w:r>
            <w:r>
              <w:rPr>
                <w:lang w:val="en-US" w:eastAsia="zh-CN"/>
              </w:rPr>
              <w:t>. If so, t</w:t>
            </w:r>
            <w:r w:rsidRPr="008C7EDE">
              <w:t xml:space="preserve">he </w:t>
            </w:r>
            <w:r>
              <w:t>Content Provider shall provide</w:t>
            </w:r>
            <w:r w:rsidRPr="008C7EDE">
              <w:t>:</w:t>
            </w:r>
          </w:p>
          <w:p w14:paraId="5E074B24" w14:textId="77777777" w:rsidR="007408A5" w:rsidRPr="00335F7D" w:rsidRDefault="007408A5" w:rsidP="00994B72">
            <w:pPr>
              <w:pStyle w:val="B1"/>
            </w:pPr>
            <w:r w:rsidRPr="00FC3D12">
              <w:rPr>
                <w:i/>
              </w:rPr>
              <w:t xml:space="preserve">MBMS </w:t>
            </w:r>
            <w:proofErr w:type="spellStart"/>
            <w:r w:rsidRPr="00FC3D12">
              <w:rPr>
                <w:i/>
              </w:rPr>
              <w:t>eNB</w:t>
            </w:r>
            <w:proofErr w:type="spellEnd"/>
            <w:r w:rsidRPr="00FC3D12">
              <w:rPr>
                <w:i/>
              </w:rPr>
              <w:t xml:space="preserve"> IPv4 multicast address</w:t>
            </w:r>
            <w:r w:rsidRPr="00335F7D">
              <w:t xml:space="preserve">: </w:t>
            </w:r>
            <w:r>
              <w:t xml:space="preserve">Contains the M1 </w:t>
            </w:r>
            <w:r>
              <w:lastRenderedPageBreak/>
              <w:t xml:space="preserve">(transport) </w:t>
            </w:r>
            <w:r w:rsidDel="007C09FC">
              <w:t xml:space="preserve">plane </w:t>
            </w:r>
            <w:r>
              <w:t xml:space="preserve">IPv4 destination multicast address used by MBMS-GW for IP multicast encapsulation of </w:t>
            </w:r>
            <w:r w:rsidDel="00E607D4">
              <w:t xml:space="preserve">application </w:t>
            </w:r>
            <w:r>
              <w:t>IP multicast datagrams.</w:t>
            </w:r>
          </w:p>
          <w:p w14:paraId="58DA8DCD" w14:textId="77777777" w:rsidR="007408A5" w:rsidRDefault="007408A5" w:rsidP="00994B72">
            <w:pPr>
              <w:pStyle w:val="B1"/>
            </w:pPr>
            <w:r w:rsidRPr="00FC3D12">
              <w:rPr>
                <w:i/>
              </w:rPr>
              <w:t xml:space="preserve">MBMS </w:t>
            </w:r>
            <w:proofErr w:type="spellStart"/>
            <w:r w:rsidRPr="00FC3D12">
              <w:rPr>
                <w:i/>
              </w:rPr>
              <w:t>eNB</w:t>
            </w:r>
            <w:proofErr w:type="spellEnd"/>
            <w:r w:rsidRPr="00FC3D12">
              <w:rPr>
                <w:i/>
              </w:rPr>
              <w:t xml:space="preserve"> IPv6 multicast address</w:t>
            </w:r>
            <w:r>
              <w:t xml:space="preserve">:  Contains the M1 (transport) </w:t>
            </w:r>
            <w:r w:rsidDel="007C09FC">
              <w:t xml:space="preserve">plane </w:t>
            </w:r>
            <w:r>
              <w:t xml:space="preserve">IPv6 </w:t>
            </w:r>
            <w:r w:rsidDel="00E607D4">
              <w:t xml:space="preserve">prefix of </w:t>
            </w:r>
            <w:r>
              <w:t xml:space="preserve">destination multicast address used by MBMS-GW for IP multicast encapsulation of </w:t>
            </w:r>
            <w:r w:rsidDel="00E607D4">
              <w:t xml:space="preserve">application </w:t>
            </w:r>
            <w:r>
              <w:t>IP multicast datagrams.</w:t>
            </w:r>
          </w:p>
          <w:p w14:paraId="537ED6A0" w14:textId="77777777" w:rsidR="007408A5" w:rsidRPr="00335F7D" w:rsidRDefault="007408A5" w:rsidP="00994B72">
            <w:pPr>
              <w:pStyle w:val="B1"/>
            </w:pPr>
            <w:r w:rsidRPr="00FC3D12">
              <w:rPr>
                <w:i/>
              </w:rPr>
              <w:t>MBMS GW IPv4 SSM address</w:t>
            </w:r>
            <w:r w:rsidRPr="00335F7D">
              <w:t xml:space="preserve">: </w:t>
            </w:r>
            <w:r>
              <w:t>Contains the</w:t>
            </w:r>
            <w:r w:rsidRPr="00F93648">
              <w:t xml:space="preserve"> </w:t>
            </w:r>
            <w:r>
              <w:t>value of MBMS-GW</w:t>
            </w:r>
            <w:r w:rsidRPr="00EE6BF1">
              <w:t>'</w:t>
            </w:r>
            <w:r>
              <w:t>s IPv4 address for Source Specific Multicasting.</w:t>
            </w:r>
          </w:p>
          <w:p w14:paraId="43FC9A35" w14:textId="77777777" w:rsidR="007408A5" w:rsidRPr="00335F7D" w:rsidRDefault="007408A5" w:rsidP="00994B72">
            <w:pPr>
              <w:pStyle w:val="B1"/>
            </w:pPr>
            <w:r w:rsidRPr="00FC3D12">
              <w:rPr>
                <w:i/>
              </w:rPr>
              <w:t>MBMS GW IPv6 SSM address</w:t>
            </w:r>
            <w:r w:rsidRPr="00335F7D">
              <w:t xml:space="preserve">: </w:t>
            </w:r>
            <w:r>
              <w:t>Contains the</w:t>
            </w:r>
            <w:r w:rsidRPr="00F93648">
              <w:t xml:space="preserve"> </w:t>
            </w:r>
            <w:r>
              <w:t>value of MBMS-GW</w:t>
            </w:r>
            <w:r w:rsidRPr="00EE6BF1">
              <w:t>'</w:t>
            </w:r>
            <w:r>
              <w:t>s IPv6 address for Source Specific Multicasting.</w:t>
            </w:r>
          </w:p>
          <w:p w14:paraId="4CB4B42D" w14:textId="77777777" w:rsidR="007408A5" w:rsidRPr="008C7EDE" w:rsidRDefault="007408A5" w:rsidP="00994B72">
            <w:pPr>
              <w:pStyle w:val="B1"/>
            </w:pPr>
            <w:r w:rsidRPr="00FC3D12">
              <w:rPr>
                <w:i/>
              </w:rPr>
              <w:t>Common Tunnel Endpoint Identifier</w:t>
            </w:r>
            <w:r>
              <w:t>: Indicates the common tunnel endpoint identifier of MBMS GW for user plane.</w:t>
            </w:r>
          </w:p>
          <w:p w14:paraId="4B7102C8" w14:textId="77777777" w:rsidR="007408A5" w:rsidRDefault="007408A5" w:rsidP="00994B72">
            <w:pPr>
              <w:pStyle w:val="B1"/>
            </w:pPr>
            <w:r w:rsidRPr="00FC3D12">
              <w:rPr>
                <w:i/>
              </w:rPr>
              <w:t>BM-SC IPv4 address</w:t>
            </w:r>
            <w:r>
              <w:t>: I</w:t>
            </w:r>
            <w:r w:rsidRPr="00DB4FBF">
              <w:t xml:space="preserve">ndicates the </w:t>
            </w:r>
            <w:r>
              <w:t xml:space="preserve">destination </w:t>
            </w:r>
            <w:r w:rsidRPr="00DB4FBF">
              <w:t>IP</w:t>
            </w:r>
            <w:r>
              <w:t>v4</w:t>
            </w:r>
            <w:r w:rsidRPr="00DB4FBF">
              <w:t xml:space="preserve"> address </w:t>
            </w:r>
            <w:r>
              <w:t>of</w:t>
            </w:r>
            <w:r w:rsidRPr="00DB4FBF">
              <w:t xml:space="preserve"> the BM</w:t>
            </w:r>
            <w:r>
              <w:noBreakHyphen/>
            </w:r>
            <w:r w:rsidRPr="00DB4FBF">
              <w:t xml:space="preserve">SC </w:t>
            </w:r>
            <w:r>
              <w:t>for the reception of</w:t>
            </w:r>
            <w:r w:rsidRPr="00DB4FBF">
              <w:t xml:space="preserve"> user </w:t>
            </w:r>
            <w:r>
              <w:t xml:space="preserve">plane </w:t>
            </w:r>
            <w:r w:rsidRPr="00DB4FBF">
              <w:t xml:space="preserve">data via the </w:t>
            </w:r>
            <w:proofErr w:type="spellStart"/>
            <w:r>
              <w:t>x</w:t>
            </w:r>
            <w:r w:rsidRPr="00DB4FBF">
              <w:t>MB</w:t>
            </w:r>
            <w:proofErr w:type="spellEnd"/>
            <w:r w:rsidRPr="00DB4FBF">
              <w:noBreakHyphen/>
              <w:t>U interface.</w:t>
            </w:r>
          </w:p>
          <w:p w14:paraId="498483BA" w14:textId="77777777" w:rsidR="007408A5" w:rsidRPr="00335F7D" w:rsidRDefault="007408A5" w:rsidP="00994B72">
            <w:pPr>
              <w:pStyle w:val="B1"/>
            </w:pPr>
            <w:r w:rsidRPr="00FC3D12">
              <w:rPr>
                <w:i/>
              </w:rPr>
              <w:t>BM-SC IPv6 address</w:t>
            </w:r>
            <w:r>
              <w:t>: I</w:t>
            </w:r>
            <w:r w:rsidRPr="00DB4FBF">
              <w:t>ndicates the</w:t>
            </w:r>
            <w:r>
              <w:t xml:space="preserve"> destination</w:t>
            </w:r>
            <w:r w:rsidRPr="00DB4FBF">
              <w:t xml:space="preserve"> IP</w:t>
            </w:r>
            <w:r>
              <w:t>v6</w:t>
            </w:r>
            <w:r w:rsidRPr="00DB4FBF">
              <w:t xml:space="preserve"> address </w:t>
            </w:r>
            <w:r>
              <w:t>of</w:t>
            </w:r>
            <w:r w:rsidRPr="00DB4FBF">
              <w:t xml:space="preserve"> the BM</w:t>
            </w:r>
            <w:r>
              <w:noBreakHyphen/>
            </w:r>
            <w:r w:rsidRPr="00DB4FBF">
              <w:t xml:space="preserve">SC </w:t>
            </w:r>
            <w:r>
              <w:t>for the reception of</w:t>
            </w:r>
            <w:r w:rsidRPr="00DB4FBF">
              <w:t xml:space="preserve"> user </w:t>
            </w:r>
            <w:r>
              <w:t xml:space="preserve">plane </w:t>
            </w:r>
            <w:r w:rsidRPr="00DB4FBF">
              <w:t xml:space="preserve">data via the </w:t>
            </w:r>
            <w:proofErr w:type="spellStart"/>
            <w:r>
              <w:t>x</w:t>
            </w:r>
            <w:r w:rsidRPr="00DB4FBF">
              <w:t>MB</w:t>
            </w:r>
            <w:proofErr w:type="spellEnd"/>
            <w:r w:rsidRPr="00DB4FBF">
              <w:noBreakHyphen/>
              <w:t>U interface.</w:t>
            </w:r>
          </w:p>
          <w:p w14:paraId="7BBE64F0" w14:textId="77777777" w:rsidR="007408A5" w:rsidRDefault="007408A5" w:rsidP="00994B72">
            <w:pPr>
              <w:pStyle w:val="B1"/>
            </w:pPr>
            <w:r>
              <w:lastRenderedPageBreak/>
              <w:tab/>
            </w:r>
            <w:r w:rsidRPr="00FC3D12">
              <w:rPr>
                <w:i/>
              </w:rPr>
              <w:t>BM-SC port</w:t>
            </w:r>
            <w:r>
              <w:t>: Indicates the destination UDP port</w:t>
            </w:r>
            <w:r w:rsidRPr="00DB4FBF">
              <w:t xml:space="preserve"> </w:t>
            </w:r>
            <w:r>
              <w:t>of</w:t>
            </w:r>
            <w:r w:rsidRPr="00DB4FBF">
              <w:t xml:space="preserve"> the BM</w:t>
            </w:r>
            <w:r>
              <w:noBreakHyphen/>
            </w:r>
            <w:r w:rsidRPr="00DB4FBF">
              <w:t xml:space="preserve">SC </w:t>
            </w:r>
            <w:r>
              <w:t xml:space="preserve">for the reception of user plane data via the </w:t>
            </w:r>
            <w:proofErr w:type="spellStart"/>
            <w:r>
              <w:t>xMB</w:t>
            </w:r>
            <w:proofErr w:type="spellEnd"/>
            <w:r w:rsidRPr="00DB4FBF">
              <w:noBreakHyphen/>
              <w:t>U interface.</w:t>
            </w:r>
          </w:p>
        </w:tc>
        <w:tc>
          <w:tcPr>
            <w:tcW w:w="1040" w:type="pct"/>
          </w:tcPr>
          <w:p w14:paraId="52333A61" w14:textId="77777777" w:rsidR="007408A5" w:rsidRDefault="007408A5" w:rsidP="00994B72">
            <w:proofErr w:type="spellStart"/>
            <w:r>
              <w:rPr>
                <w:lang w:val="en-US" w:eastAsia="zh-CN"/>
              </w:rPr>
              <w:lastRenderedPageBreak/>
              <w:t>LocalMBMS</w:t>
            </w:r>
            <w:proofErr w:type="spellEnd"/>
          </w:p>
        </w:tc>
      </w:tr>
      <w:tr w:rsidR="0060323A" w:rsidRPr="000B0440" w14:paraId="099F84CB" w14:textId="77777777" w:rsidTr="009A56C1">
        <w:tc>
          <w:tcPr>
            <w:tcW w:w="732" w:type="pct"/>
            <w:vAlign w:val="center"/>
          </w:tcPr>
          <w:p w14:paraId="29EFAD36" w14:textId="77777777" w:rsidR="007408A5" w:rsidRDefault="007408A5" w:rsidP="00994B72">
            <w:r>
              <w:lastRenderedPageBreak/>
              <w:t>group-ids</w:t>
            </w:r>
          </w:p>
        </w:tc>
        <w:tc>
          <w:tcPr>
            <w:tcW w:w="433" w:type="pct"/>
            <w:vAlign w:val="center"/>
          </w:tcPr>
          <w:p w14:paraId="6AD4B686" w14:textId="77777777" w:rsidR="007408A5" w:rsidRDefault="007408A5" w:rsidP="00994B72">
            <w:r>
              <w:t>array</w:t>
            </w:r>
          </w:p>
        </w:tc>
        <w:tc>
          <w:tcPr>
            <w:tcW w:w="532" w:type="pct"/>
          </w:tcPr>
          <w:p w14:paraId="7D6B1E93" w14:textId="77777777" w:rsidR="007408A5" w:rsidRDefault="007408A5" w:rsidP="00994B72">
            <w:r>
              <w:t xml:space="preserve">None </w:t>
            </w:r>
          </w:p>
        </w:tc>
        <w:tc>
          <w:tcPr>
            <w:tcW w:w="985" w:type="pct"/>
          </w:tcPr>
          <w:p w14:paraId="1180DCD3" w14:textId="77777777" w:rsidR="007408A5" w:rsidRDefault="007408A5" w:rsidP="00994B72">
            <w:r>
              <w:t>Empty list</w:t>
            </w:r>
          </w:p>
        </w:tc>
        <w:tc>
          <w:tcPr>
            <w:tcW w:w="1278" w:type="pct"/>
            <w:shd w:val="clear" w:color="auto" w:fill="auto"/>
          </w:tcPr>
          <w:p w14:paraId="17A44207" w14:textId="77777777" w:rsidR="007408A5" w:rsidRDefault="007408A5" w:rsidP="00994B72">
            <w:r>
              <w:t>This parameter contains a list of group identifiers, applicable if the service-announcement-mode is set to "SACH".</w:t>
            </w:r>
          </w:p>
          <w:p w14:paraId="1385C2F0" w14:textId="77777777" w:rsidR="007408A5" w:rsidRDefault="007408A5" w:rsidP="00994B72">
            <w:pPr>
              <w:rPr>
                <w:lang w:val="en-US" w:eastAsia="zh-CN"/>
              </w:rPr>
            </w:pPr>
            <w:r>
              <w:t>It is used by the BM-SC in the service announcement for identifying UE belonging to a group.</w:t>
            </w:r>
          </w:p>
        </w:tc>
        <w:tc>
          <w:tcPr>
            <w:tcW w:w="1040" w:type="pct"/>
          </w:tcPr>
          <w:p w14:paraId="0D94341A" w14:textId="77777777" w:rsidR="007408A5" w:rsidRDefault="007408A5" w:rsidP="00994B72">
            <w:pPr>
              <w:rPr>
                <w:lang w:val="en-US" w:eastAsia="zh-CN"/>
              </w:rPr>
            </w:pPr>
            <w:proofErr w:type="spellStart"/>
            <w:r>
              <w:t>GroupContentDelivery</w:t>
            </w:r>
            <w:proofErr w:type="spellEnd"/>
          </w:p>
        </w:tc>
      </w:tr>
      <w:tr w:rsidR="007408A5" w:rsidRPr="000B0440" w14:paraId="2E3D4CB1" w14:textId="77777777" w:rsidTr="00994B72">
        <w:tc>
          <w:tcPr>
            <w:tcW w:w="5000" w:type="pct"/>
            <w:gridSpan w:val="6"/>
            <w:vAlign w:val="center"/>
          </w:tcPr>
          <w:p w14:paraId="45DC71AE" w14:textId="77777777" w:rsidR="007408A5" w:rsidRDefault="007408A5" w:rsidP="00994B72">
            <w:pPr>
              <w:pStyle w:val="TAN"/>
              <w:rPr>
                <w:ins w:id="64" w:author="Wenliang Xu CT3#106" w:date="2019-09-23T13:50:00Z"/>
              </w:rPr>
            </w:pPr>
            <w:r>
              <w:rPr>
                <w:lang w:eastAsia="zh-CN"/>
              </w:rPr>
              <w:t>NOTE</w:t>
            </w:r>
            <w:ins w:id="65" w:author="Wenliang Xu CT3#106" w:date="2019-09-23T13:50:00Z">
              <w:r w:rsidR="0060323A">
                <w:rPr>
                  <w:lang w:eastAsia="zh-CN"/>
                </w:rPr>
                <w:t> 1</w:t>
              </w:r>
            </w:ins>
            <w:r w:rsidRPr="00807DDE">
              <w:rPr>
                <w:lang w:eastAsia="zh-CN"/>
              </w:rPr>
              <w:t>:</w:t>
            </w:r>
            <w:r w:rsidRPr="00807DDE">
              <w:rPr>
                <w:noProof/>
              </w:rPr>
              <w:tab/>
            </w:r>
            <w:r>
              <w:rPr>
                <w:noProof/>
              </w:rPr>
              <w:t>Properties</w:t>
            </w:r>
            <w:r w:rsidRPr="00807DDE">
              <w:t xml:space="preserve"> marked with </w:t>
            </w:r>
            <w:r w:rsidRPr="00807DDE">
              <w:rPr>
                <w:rFonts w:eastAsia="SimSun"/>
                <w:lang w:eastAsia="zh-CN"/>
              </w:rPr>
              <w:t xml:space="preserve">a supported feature </w:t>
            </w:r>
            <w:r w:rsidRPr="00807DDE">
              <w:t>are applicable as described in subclause </w:t>
            </w:r>
            <w:r>
              <w:t>9</w:t>
            </w:r>
            <w:r w:rsidRPr="00807DDE">
              <w:t>.</w:t>
            </w:r>
          </w:p>
          <w:p w14:paraId="47B60DD4" w14:textId="128F5793" w:rsidR="0060323A" w:rsidRDefault="0060323A" w:rsidP="0060323A">
            <w:pPr>
              <w:pStyle w:val="TAN"/>
            </w:pPr>
            <w:ins w:id="66" w:author="Wenliang Xu CT3#106" w:date="2019-09-23T13:50:00Z">
              <w:r>
                <w:rPr>
                  <w:lang w:eastAsia="zh-CN"/>
                </w:rPr>
                <w:t>NOTE </w:t>
              </w:r>
            </w:ins>
            <w:ins w:id="67" w:author="Wenliang Xu CT3#106" w:date="2019-09-23T13:58:00Z">
              <w:r w:rsidR="00781C3D">
                <w:rPr>
                  <w:lang w:eastAsia="zh-CN"/>
                </w:rPr>
                <w:t>X</w:t>
              </w:r>
            </w:ins>
            <w:ins w:id="68" w:author="Wenliang Xu CT3#106" w:date="2019-09-23T13:50:00Z">
              <w:r w:rsidRPr="00807DDE">
                <w:rPr>
                  <w:lang w:eastAsia="zh-CN"/>
                </w:rPr>
                <w:t>:</w:t>
              </w:r>
              <w:r w:rsidRPr="00807DDE">
                <w:rPr>
                  <w:noProof/>
                </w:rPr>
                <w:tab/>
              </w:r>
            </w:ins>
            <w:ins w:id="69" w:author="Wenliang Xu CT3#106" w:date="2019-09-23T13:58:00Z">
              <w:r w:rsidR="00781C3D">
                <w:rPr>
                  <w:noProof/>
                </w:rPr>
                <w:t>FileRepair feature is only applicable for byte-range and e-tag p</w:t>
              </w:r>
            </w:ins>
            <w:ins w:id="70" w:author="Wenliang Xu CT3#106" w:date="2019-09-23T13:50:00Z">
              <w:r>
                <w:rPr>
                  <w:noProof/>
                </w:rPr>
                <w:t>roperties</w:t>
              </w:r>
              <w:r w:rsidRPr="00807DDE">
                <w:t>.</w:t>
              </w:r>
            </w:ins>
          </w:p>
        </w:tc>
      </w:tr>
    </w:tbl>
    <w:p w14:paraId="0529C1EF" w14:textId="77777777" w:rsidR="009A56C1" w:rsidRDefault="009A56C1" w:rsidP="009A56C1"/>
    <w:p w14:paraId="00B3F181" w14:textId="257346B4" w:rsidR="007408A5" w:rsidRDefault="009A56C1" w:rsidP="007408A5">
      <w:r>
        <w:t xml:space="preserve">The session instance resource with the properties defined above for each session can be </w:t>
      </w:r>
      <w:r>
        <w:rPr>
          <w:rFonts w:hint="eastAsia"/>
          <w:lang w:eastAsia="zh-CN"/>
        </w:rPr>
        <w:t>foun</w:t>
      </w:r>
      <w:r>
        <w:t>d in Annex B.</w:t>
      </w:r>
    </w:p>
    <w:p w14:paraId="7FF5EA38" w14:textId="77777777" w:rsidR="00781C3D" w:rsidRPr="008671F0" w:rsidRDefault="00781C3D" w:rsidP="00781C3D">
      <w:pPr>
        <w:jc w:val="center"/>
        <w:rPr>
          <w:noProof/>
          <w:highlight w:val="green"/>
        </w:rPr>
      </w:pPr>
      <w:bookmarkStart w:id="71" w:name="_Toc502245671"/>
      <w:r w:rsidRPr="00DB12B9">
        <w:rPr>
          <w:noProof/>
          <w:highlight w:val="green"/>
        </w:rPr>
        <w:t xml:space="preserve">***** </w:t>
      </w:r>
      <w:r>
        <w:rPr>
          <w:noProof/>
          <w:highlight w:val="green"/>
        </w:rPr>
        <w:t>Next</w:t>
      </w:r>
      <w:r w:rsidRPr="00DB12B9">
        <w:rPr>
          <w:noProof/>
          <w:highlight w:val="green"/>
        </w:rPr>
        <w:t xml:space="preserve"> change *****</w:t>
      </w:r>
    </w:p>
    <w:p w14:paraId="4EE6A500" w14:textId="77777777" w:rsidR="00781C3D" w:rsidRDefault="00781C3D" w:rsidP="00781C3D">
      <w:pPr>
        <w:pStyle w:val="Heading2"/>
        <w:rPr>
          <w:lang w:eastAsia="zh-CN"/>
        </w:rPr>
      </w:pPr>
      <w:r>
        <w:t>9.1</w:t>
      </w:r>
      <w:r>
        <w:tab/>
        <w:t>General</w:t>
      </w:r>
      <w:bookmarkEnd w:id="71"/>
    </w:p>
    <w:p w14:paraId="0154D290" w14:textId="77777777" w:rsidR="00781C3D" w:rsidRDefault="00781C3D" w:rsidP="00781C3D">
      <w:pPr>
        <w:rPr>
          <w:lang w:eastAsia="zh-CN"/>
        </w:rPr>
      </w:pPr>
      <w:r>
        <w:rPr>
          <w:lang w:eastAsia="zh-CN"/>
        </w:rPr>
        <w:t xml:space="preserve">The </w:t>
      </w:r>
      <w:proofErr w:type="spellStart"/>
      <w:r>
        <w:rPr>
          <w:lang w:eastAsia="zh-CN"/>
        </w:rPr>
        <w:t>xMB</w:t>
      </w:r>
      <w:proofErr w:type="spellEnd"/>
      <w:r>
        <w:rPr>
          <w:lang w:eastAsia="zh-CN"/>
        </w:rPr>
        <w:t xml:space="preserve"> API needs to provide a mechanism to advertise required and optional features supported by both the Content Provider and BM-SC for interoperability reasons as the functionality of the </w:t>
      </w:r>
      <w:proofErr w:type="spellStart"/>
      <w:r>
        <w:rPr>
          <w:lang w:eastAsia="zh-CN"/>
        </w:rPr>
        <w:t>xMB</w:t>
      </w:r>
      <w:proofErr w:type="spellEnd"/>
      <w:r>
        <w:rPr>
          <w:lang w:eastAsia="zh-CN"/>
        </w:rPr>
        <w:t xml:space="preserve"> interface is augmented.</w:t>
      </w:r>
    </w:p>
    <w:p w14:paraId="2E1E7E75" w14:textId="77777777" w:rsidR="00781C3D" w:rsidRDefault="00781C3D" w:rsidP="00781C3D">
      <w:pPr>
        <w:rPr>
          <w:lang w:eastAsia="zh-CN"/>
        </w:rPr>
      </w:pPr>
      <w:r>
        <w:rPr>
          <w:lang w:eastAsia="zh-CN"/>
        </w:rPr>
        <w:t xml:space="preserve">Feature negotiation shall take place during service creation procedure and applies for a given instance of service and its related session(s), and any optionally associated reports and/or notifications associated with that service until the service is terminated. The Content Provider shall include </w:t>
      </w:r>
      <w:r w:rsidRPr="00782B7B">
        <w:rPr>
          <w:lang w:eastAsia="zh-CN"/>
        </w:rPr>
        <w:t xml:space="preserve">in </w:t>
      </w:r>
      <w:r>
        <w:rPr>
          <w:lang w:eastAsia="zh-CN"/>
        </w:rPr>
        <w:t xml:space="preserve">the </w:t>
      </w:r>
      <w:r w:rsidRPr="00782B7B">
        <w:rPr>
          <w:lang w:eastAsia="zh-CN"/>
        </w:rPr>
        <w:t xml:space="preserve">HTTP </w:t>
      </w:r>
      <w:r>
        <w:rPr>
          <w:lang w:eastAsia="zh-CN"/>
        </w:rPr>
        <w:t>POST the set of supported features as follows:</w:t>
      </w:r>
    </w:p>
    <w:p w14:paraId="62E6256C" w14:textId="77777777" w:rsidR="00781C3D" w:rsidRDefault="00781C3D" w:rsidP="00781C3D">
      <w:pPr>
        <w:pStyle w:val="B1"/>
      </w:pPr>
      <w:r>
        <w:t>-</w:t>
      </w:r>
      <w:r>
        <w:tab/>
        <w:t xml:space="preserve">if a feature is required for the proper operation of the service, its associated session management, and reporting and/or notification functionality, if applicable, it shall be included within the 3gpp-Required-Features header;  </w:t>
      </w:r>
    </w:p>
    <w:p w14:paraId="32367A30" w14:textId="77777777" w:rsidR="00781C3D" w:rsidRDefault="00781C3D" w:rsidP="00781C3D">
      <w:pPr>
        <w:pStyle w:val="B1"/>
      </w:pPr>
      <w:r>
        <w:t>-</w:t>
      </w:r>
      <w:r>
        <w:tab/>
        <w:t>if a feature is optional for the proper operation of the service, its associated session management, and reporting and/or notification functionality, if applicable, it shall be included within the 3gpp-Optional-Features header.</w:t>
      </w:r>
    </w:p>
    <w:p w14:paraId="6EFA4C6A" w14:textId="77777777" w:rsidR="00781C3D" w:rsidRPr="00782B7B" w:rsidRDefault="00781C3D" w:rsidP="00781C3D">
      <w:pPr>
        <w:rPr>
          <w:lang w:val="en-US" w:eastAsia="zh-CN"/>
        </w:rPr>
      </w:pPr>
      <w:r>
        <w:rPr>
          <w:lang w:eastAsia="zh-CN"/>
        </w:rPr>
        <w:t xml:space="preserve">The BM-SC shall include, within the 3gpp-Accepted-Features header </w:t>
      </w:r>
      <w:r w:rsidRPr="00782B7B">
        <w:rPr>
          <w:lang w:eastAsia="zh-CN"/>
        </w:rPr>
        <w:t xml:space="preserve">in the response </w:t>
      </w:r>
      <w:r>
        <w:rPr>
          <w:lang w:eastAsia="zh-CN"/>
        </w:rPr>
        <w:t>to the HTTP POST, the set of features it supports in common with the Content Provider</w:t>
      </w:r>
      <w:r w:rsidRPr="00782B7B">
        <w:rPr>
          <w:lang w:eastAsia="zh-CN"/>
        </w:rPr>
        <w:t xml:space="preserve">. </w:t>
      </w:r>
    </w:p>
    <w:p w14:paraId="13527B91" w14:textId="77777777" w:rsidR="00781C3D" w:rsidRPr="00782B7B" w:rsidRDefault="00781C3D" w:rsidP="00781C3D">
      <w:pPr>
        <w:rPr>
          <w:lang w:val="en-US" w:eastAsia="zh-CN"/>
        </w:rPr>
      </w:pPr>
      <w:r w:rsidRPr="00782B7B">
        <w:rPr>
          <w:lang w:eastAsia="zh-CN"/>
        </w:rPr>
        <w:t xml:space="preserve">If the </w:t>
      </w:r>
      <w:r>
        <w:rPr>
          <w:lang w:eastAsia="zh-CN"/>
        </w:rPr>
        <w:t xml:space="preserve">BM-SC does not support any of the required features advertised by the Content-Provider within the 3gpp-Required-Features header, </w:t>
      </w:r>
      <w:r w:rsidRPr="00782B7B">
        <w:rPr>
          <w:lang w:eastAsia="zh-CN"/>
        </w:rPr>
        <w:t xml:space="preserve">the </w:t>
      </w:r>
      <w:r>
        <w:rPr>
          <w:lang w:eastAsia="zh-CN"/>
        </w:rPr>
        <w:t>BM-SC</w:t>
      </w:r>
      <w:r w:rsidRPr="00782B7B">
        <w:rPr>
          <w:lang w:eastAsia="zh-CN"/>
        </w:rPr>
        <w:t xml:space="preserve"> sh</w:t>
      </w:r>
      <w:r>
        <w:rPr>
          <w:lang w:eastAsia="zh-CN"/>
        </w:rPr>
        <w:t>all</w:t>
      </w:r>
      <w:r w:rsidRPr="00782B7B">
        <w:rPr>
          <w:lang w:eastAsia="zh-CN"/>
        </w:rPr>
        <w:t xml:space="preserve"> re</w:t>
      </w:r>
      <w:r>
        <w:rPr>
          <w:lang w:eastAsia="zh-CN"/>
        </w:rPr>
        <w:t xml:space="preserve">ject the HTTP POST with </w:t>
      </w:r>
      <w:r w:rsidRPr="00782B7B">
        <w:rPr>
          <w:lang w:eastAsia="zh-CN"/>
        </w:rPr>
        <w:t>a</w:t>
      </w:r>
      <w:r>
        <w:rPr>
          <w:lang w:eastAsia="zh-CN"/>
        </w:rPr>
        <w:t>n HTTP</w:t>
      </w:r>
      <w:r w:rsidRPr="00782B7B">
        <w:rPr>
          <w:lang w:eastAsia="zh-CN"/>
        </w:rPr>
        <w:t xml:space="preserve"> 412 </w:t>
      </w:r>
      <w:r>
        <w:rPr>
          <w:lang w:eastAsia="zh-CN"/>
        </w:rPr>
        <w:t>Precondition Failed status code and shall include the commonly supported features with the Content Provider within the 3gpp-Accepted-F</w:t>
      </w:r>
      <w:r w:rsidRPr="00782B7B">
        <w:rPr>
          <w:lang w:eastAsia="zh-CN"/>
        </w:rPr>
        <w:t>eatures.</w:t>
      </w:r>
    </w:p>
    <w:p w14:paraId="5E5B234B" w14:textId="77777777" w:rsidR="00781C3D" w:rsidRPr="00782B7B" w:rsidRDefault="00781C3D" w:rsidP="00781C3D">
      <w:pPr>
        <w:rPr>
          <w:lang w:val="en-US" w:eastAsia="zh-CN"/>
        </w:rPr>
      </w:pPr>
      <w:r w:rsidRPr="00782B7B">
        <w:rPr>
          <w:lang w:eastAsia="zh-CN"/>
        </w:rPr>
        <w:t xml:space="preserve">If the </w:t>
      </w:r>
      <w:r>
        <w:rPr>
          <w:lang w:eastAsia="zh-CN"/>
        </w:rPr>
        <w:t xml:space="preserve">BM-SC requires certain features to be supported that are not advertised by the Content Provider, </w:t>
      </w:r>
      <w:r w:rsidRPr="00782B7B">
        <w:rPr>
          <w:lang w:eastAsia="zh-CN"/>
        </w:rPr>
        <w:t xml:space="preserve">the </w:t>
      </w:r>
      <w:r>
        <w:rPr>
          <w:lang w:eastAsia="zh-CN"/>
        </w:rPr>
        <w:t>BM-SC</w:t>
      </w:r>
      <w:r w:rsidRPr="00782B7B">
        <w:rPr>
          <w:lang w:eastAsia="zh-CN"/>
        </w:rPr>
        <w:t xml:space="preserve"> sh</w:t>
      </w:r>
      <w:r>
        <w:rPr>
          <w:lang w:eastAsia="zh-CN"/>
        </w:rPr>
        <w:t>all</w:t>
      </w:r>
      <w:r w:rsidRPr="00782B7B">
        <w:rPr>
          <w:lang w:eastAsia="zh-CN"/>
        </w:rPr>
        <w:t xml:space="preserve"> </w:t>
      </w:r>
      <w:r>
        <w:rPr>
          <w:lang w:eastAsia="zh-CN"/>
        </w:rPr>
        <w:t xml:space="preserve">reject the HTTP POST with </w:t>
      </w:r>
      <w:r w:rsidRPr="00782B7B">
        <w:rPr>
          <w:lang w:eastAsia="zh-CN"/>
        </w:rPr>
        <w:t>a</w:t>
      </w:r>
      <w:r>
        <w:rPr>
          <w:lang w:eastAsia="zh-CN"/>
        </w:rPr>
        <w:t>n HTTP</w:t>
      </w:r>
      <w:r w:rsidRPr="00782B7B">
        <w:rPr>
          <w:lang w:eastAsia="zh-CN"/>
        </w:rPr>
        <w:t xml:space="preserve"> 412 </w:t>
      </w:r>
      <w:r>
        <w:rPr>
          <w:lang w:eastAsia="zh-CN"/>
        </w:rPr>
        <w:t>Precondition Failed status code and shall include the commonly supported features with the Content Provider within the 3gpp-Accepted-F</w:t>
      </w:r>
      <w:r w:rsidRPr="00782B7B">
        <w:rPr>
          <w:lang w:eastAsia="zh-CN"/>
        </w:rPr>
        <w:t xml:space="preserve">eatures </w:t>
      </w:r>
      <w:r>
        <w:rPr>
          <w:lang w:eastAsia="zh-CN"/>
        </w:rPr>
        <w:t>and the required features in the 3gpp</w:t>
      </w:r>
      <w:r w:rsidRPr="00782B7B">
        <w:rPr>
          <w:lang w:eastAsia="zh-CN"/>
        </w:rPr>
        <w:t>-required-features.</w:t>
      </w:r>
    </w:p>
    <w:p w14:paraId="6965E83C" w14:textId="77777777" w:rsidR="00781C3D" w:rsidRDefault="00781C3D" w:rsidP="00781C3D">
      <w:pPr>
        <w:rPr>
          <w:lang w:eastAsia="zh-CN"/>
        </w:rPr>
      </w:pPr>
      <w:r w:rsidRPr="00782B7B">
        <w:rPr>
          <w:lang w:eastAsia="zh-CN"/>
        </w:rPr>
        <w:t xml:space="preserve">If the </w:t>
      </w:r>
      <w:r>
        <w:rPr>
          <w:lang w:eastAsia="zh-CN"/>
        </w:rPr>
        <w:t>BM-SC and Content Provider successfully negotiate supported features, the list of commonly supported features shall be applicable for the created service, related session(s) and any optionally associated reports and/or notifications, until it is deleted</w:t>
      </w:r>
      <w:r w:rsidRPr="00782B7B">
        <w:rPr>
          <w:lang w:eastAsia="zh-CN"/>
        </w:rPr>
        <w:t xml:space="preserve">. Features that are not advertised as supported shall not be used </w:t>
      </w:r>
      <w:r>
        <w:rPr>
          <w:lang w:eastAsia="zh-CN"/>
        </w:rPr>
        <w:t>for that service.</w:t>
      </w:r>
    </w:p>
    <w:p w14:paraId="058B2688" w14:textId="77777777" w:rsidR="00781C3D" w:rsidRDefault="00781C3D" w:rsidP="00781C3D">
      <w:r>
        <w:t>The sender may send information that is related to the supported features. Any unrecognized/supported information shall be ignored by the receiver.</w:t>
      </w:r>
    </w:p>
    <w:p w14:paraId="4651F5FD" w14:textId="77777777" w:rsidR="00781C3D" w:rsidRPr="00515542" w:rsidRDefault="00781C3D" w:rsidP="00781C3D">
      <w:pPr>
        <w:outlineLvl w:val="0"/>
      </w:pPr>
      <w:r w:rsidRPr="00515542">
        <w:t xml:space="preserve">The table below defines the features applicable to the </w:t>
      </w:r>
      <w:proofErr w:type="spellStart"/>
      <w:r>
        <w:t>xMB</w:t>
      </w:r>
      <w:proofErr w:type="spellEnd"/>
      <w:r>
        <w:t xml:space="preserve"> </w:t>
      </w:r>
      <w:r w:rsidRPr="00515542">
        <w:t>interface.</w:t>
      </w:r>
    </w:p>
    <w:p w14:paraId="5156C8CB" w14:textId="77777777" w:rsidR="00781C3D" w:rsidRPr="00515542" w:rsidRDefault="00781C3D" w:rsidP="00781C3D">
      <w:pPr>
        <w:pStyle w:val="TH"/>
      </w:pPr>
      <w:r w:rsidRPr="00515542">
        <w:lastRenderedPageBreak/>
        <w:t xml:space="preserve">Table </w:t>
      </w:r>
      <w:r>
        <w:rPr>
          <w:rFonts w:eastAsia="Batang"/>
          <w:lang w:eastAsia="ko-KR"/>
        </w:rPr>
        <w:t>9</w:t>
      </w:r>
      <w:r w:rsidRPr="00515542">
        <w:rPr>
          <w:rFonts w:eastAsia="Batang"/>
          <w:lang w:eastAsia="ko-KR"/>
        </w:rPr>
        <w:t>.</w:t>
      </w:r>
      <w:r>
        <w:rPr>
          <w:rFonts w:eastAsia="Batang"/>
          <w:lang w:eastAsia="ko-KR"/>
        </w:rPr>
        <w:t>1</w:t>
      </w:r>
      <w:r w:rsidRPr="00ED4C9F">
        <w:rPr>
          <w:lang w:eastAsia="zh-CN"/>
        </w:rPr>
        <w:t>-1</w:t>
      </w:r>
      <w:r w:rsidRPr="00515542">
        <w:t xml:space="preserve">: Features used in </w:t>
      </w:r>
      <w:proofErr w:type="spellStart"/>
      <w:r>
        <w:rPr>
          <w:lang w:eastAsia="zh-CN"/>
        </w:rPr>
        <w:t>xMB</w:t>
      </w:r>
      <w:proofErr w:type="spellEnd"/>
      <w:r>
        <w:rPr>
          <w:lang w:eastAsia="zh-CN"/>
        </w:rPr>
        <w:t xml:space="preserve"> Interface</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1354"/>
        <w:gridCol w:w="6867"/>
      </w:tblGrid>
      <w:tr w:rsidR="00781C3D" w:rsidRPr="00D34045" w14:paraId="4F419D5F" w14:textId="77777777" w:rsidTr="00FB2A1C">
        <w:trPr>
          <w:cantSplit/>
        </w:trPr>
        <w:tc>
          <w:tcPr>
            <w:tcW w:w="1560" w:type="dxa"/>
            <w:shd w:val="clear" w:color="auto" w:fill="E0E0E0"/>
          </w:tcPr>
          <w:p w14:paraId="09620471" w14:textId="77777777" w:rsidR="00781C3D" w:rsidRPr="00D85947" w:rsidRDefault="00781C3D" w:rsidP="00FB2A1C">
            <w:pPr>
              <w:pStyle w:val="TAH"/>
            </w:pPr>
            <w:r w:rsidRPr="00D85947">
              <w:t>Feature</w:t>
            </w:r>
          </w:p>
        </w:tc>
        <w:tc>
          <w:tcPr>
            <w:tcW w:w="1354" w:type="dxa"/>
            <w:shd w:val="clear" w:color="auto" w:fill="E0E0E0"/>
          </w:tcPr>
          <w:p w14:paraId="10511DB9" w14:textId="77777777" w:rsidR="00781C3D" w:rsidRPr="00D85947" w:rsidRDefault="00781C3D" w:rsidP="00FB2A1C">
            <w:pPr>
              <w:pStyle w:val="TAH"/>
            </w:pPr>
            <w:r w:rsidRPr="00D85947">
              <w:t>M/O</w:t>
            </w:r>
          </w:p>
        </w:tc>
        <w:tc>
          <w:tcPr>
            <w:tcW w:w="6867" w:type="dxa"/>
            <w:shd w:val="clear" w:color="auto" w:fill="E0E0E0"/>
          </w:tcPr>
          <w:p w14:paraId="12EDFE4D" w14:textId="77777777" w:rsidR="00781C3D" w:rsidRPr="00D34045" w:rsidRDefault="00781C3D" w:rsidP="00FB2A1C">
            <w:pPr>
              <w:pStyle w:val="TAH"/>
              <w:rPr>
                <w:rFonts w:eastAsia="Batang"/>
                <w:lang w:eastAsia="ko-KR"/>
              </w:rPr>
            </w:pPr>
            <w:r w:rsidRPr="00D85947">
              <w:t>Description</w:t>
            </w:r>
          </w:p>
        </w:tc>
      </w:tr>
      <w:tr w:rsidR="00781C3D" w:rsidRPr="00D34045" w14:paraId="15F6FA43" w14:textId="77777777" w:rsidTr="00FB2A1C">
        <w:trPr>
          <w:cantSplit/>
        </w:trPr>
        <w:tc>
          <w:tcPr>
            <w:tcW w:w="1560" w:type="dxa"/>
          </w:tcPr>
          <w:p w14:paraId="233F37B4" w14:textId="77777777" w:rsidR="00781C3D" w:rsidRPr="00ED4C9F" w:rsidRDefault="00781C3D" w:rsidP="00FB2A1C">
            <w:pPr>
              <w:pStyle w:val="TAC"/>
              <w:rPr>
                <w:lang w:eastAsia="zh-CN"/>
              </w:rPr>
            </w:pPr>
            <w:proofErr w:type="spellStart"/>
            <w:r>
              <w:rPr>
                <w:lang w:eastAsia="zh-CN"/>
              </w:rPr>
              <w:t>LocalMBMS</w:t>
            </w:r>
            <w:proofErr w:type="spellEnd"/>
          </w:p>
        </w:tc>
        <w:tc>
          <w:tcPr>
            <w:tcW w:w="1354" w:type="dxa"/>
          </w:tcPr>
          <w:p w14:paraId="4B48C756" w14:textId="77777777" w:rsidR="00781C3D" w:rsidRPr="00ED4C9F" w:rsidRDefault="00781C3D" w:rsidP="00FB2A1C">
            <w:pPr>
              <w:pStyle w:val="TAC"/>
              <w:rPr>
                <w:lang w:eastAsia="zh-CN"/>
              </w:rPr>
            </w:pPr>
            <w:r>
              <w:rPr>
                <w:lang w:eastAsia="zh-CN"/>
              </w:rPr>
              <w:t>O</w:t>
            </w:r>
          </w:p>
        </w:tc>
        <w:tc>
          <w:tcPr>
            <w:tcW w:w="6867" w:type="dxa"/>
          </w:tcPr>
          <w:p w14:paraId="42140B01" w14:textId="77777777" w:rsidR="00781C3D" w:rsidRPr="00ED4C9F" w:rsidRDefault="00781C3D" w:rsidP="00FB2A1C">
            <w:pPr>
              <w:pStyle w:val="TAL"/>
              <w:rPr>
                <w:lang w:eastAsia="zh-CN"/>
              </w:rPr>
            </w:pPr>
            <w:r>
              <w:rPr>
                <w:lang w:eastAsia="zh-CN"/>
              </w:rPr>
              <w:t>The feature indicates the support of Local MBMS data delivery.</w:t>
            </w:r>
          </w:p>
        </w:tc>
      </w:tr>
      <w:tr w:rsidR="00781C3D" w:rsidRPr="00D34045" w14:paraId="1AB10DF3" w14:textId="77777777" w:rsidTr="00FB2A1C">
        <w:trPr>
          <w:cantSplit/>
        </w:trPr>
        <w:tc>
          <w:tcPr>
            <w:tcW w:w="1560" w:type="dxa"/>
          </w:tcPr>
          <w:p w14:paraId="3EEB8819" w14:textId="77777777" w:rsidR="00781C3D" w:rsidRPr="00ED4C9F" w:rsidRDefault="00781C3D" w:rsidP="00FB2A1C">
            <w:pPr>
              <w:pStyle w:val="TAC"/>
              <w:rPr>
                <w:lang w:eastAsia="zh-CN"/>
              </w:rPr>
            </w:pPr>
            <w:proofErr w:type="spellStart"/>
            <w:r>
              <w:rPr>
                <w:lang w:eastAsia="zh-CN"/>
              </w:rPr>
              <w:t>FilePush</w:t>
            </w:r>
            <w:proofErr w:type="spellEnd"/>
          </w:p>
        </w:tc>
        <w:tc>
          <w:tcPr>
            <w:tcW w:w="1354" w:type="dxa"/>
          </w:tcPr>
          <w:p w14:paraId="6CD103EA" w14:textId="77777777" w:rsidR="00781C3D" w:rsidRPr="00ED4C9F" w:rsidRDefault="00781C3D" w:rsidP="00FB2A1C">
            <w:pPr>
              <w:pStyle w:val="TAC"/>
              <w:rPr>
                <w:lang w:eastAsia="zh-CN"/>
              </w:rPr>
            </w:pPr>
            <w:r>
              <w:rPr>
                <w:lang w:eastAsia="zh-CN"/>
              </w:rPr>
              <w:t>O</w:t>
            </w:r>
          </w:p>
        </w:tc>
        <w:tc>
          <w:tcPr>
            <w:tcW w:w="6867" w:type="dxa"/>
          </w:tcPr>
          <w:p w14:paraId="29902A3C" w14:textId="77777777" w:rsidR="00781C3D" w:rsidRPr="00ED4C9F" w:rsidRDefault="00781C3D" w:rsidP="00FB2A1C">
            <w:pPr>
              <w:pStyle w:val="TAL"/>
              <w:rPr>
                <w:lang w:eastAsia="zh-CN"/>
              </w:rPr>
            </w:pPr>
            <w:r>
              <w:rPr>
                <w:lang w:eastAsia="zh-CN"/>
              </w:rPr>
              <w:t>The feature indicates the support of File Session Push Mode user plane procedures as specified in subclause 6.2.2</w:t>
            </w:r>
          </w:p>
        </w:tc>
      </w:tr>
      <w:tr w:rsidR="00781C3D" w:rsidRPr="00D34045" w14:paraId="70179435" w14:textId="77777777" w:rsidTr="00FB2A1C">
        <w:trPr>
          <w:cantSplit/>
        </w:trPr>
        <w:tc>
          <w:tcPr>
            <w:tcW w:w="1560" w:type="dxa"/>
          </w:tcPr>
          <w:p w14:paraId="1570E810" w14:textId="77777777" w:rsidR="00781C3D" w:rsidRPr="00ED4C9F" w:rsidRDefault="00781C3D" w:rsidP="00FB2A1C">
            <w:pPr>
              <w:pStyle w:val="TAC"/>
              <w:rPr>
                <w:lang w:eastAsia="zh-CN"/>
              </w:rPr>
            </w:pPr>
            <w:proofErr w:type="spellStart"/>
            <w:r>
              <w:rPr>
                <w:lang w:eastAsia="zh-CN"/>
              </w:rPr>
              <w:t>FilePull</w:t>
            </w:r>
            <w:proofErr w:type="spellEnd"/>
          </w:p>
        </w:tc>
        <w:tc>
          <w:tcPr>
            <w:tcW w:w="1354" w:type="dxa"/>
          </w:tcPr>
          <w:p w14:paraId="27837DEA" w14:textId="77777777" w:rsidR="00781C3D" w:rsidRPr="00ED4C9F" w:rsidRDefault="00781C3D" w:rsidP="00FB2A1C">
            <w:pPr>
              <w:pStyle w:val="TAC"/>
              <w:rPr>
                <w:lang w:eastAsia="zh-CN"/>
              </w:rPr>
            </w:pPr>
            <w:r>
              <w:rPr>
                <w:lang w:eastAsia="zh-CN"/>
              </w:rPr>
              <w:t>O</w:t>
            </w:r>
          </w:p>
        </w:tc>
        <w:tc>
          <w:tcPr>
            <w:tcW w:w="6867" w:type="dxa"/>
          </w:tcPr>
          <w:p w14:paraId="7A823426" w14:textId="77777777" w:rsidR="00781C3D" w:rsidRPr="00ED4C9F" w:rsidRDefault="00781C3D" w:rsidP="00FB2A1C">
            <w:pPr>
              <w:pStyle w:val="TAL"/>
              <w:rPr>
                <w:lang w:eastAsia="zh-CN"/>
              </w:rPr>
            </w:pPr>
            <w:r>
              <w:rPr>
                <w:lang w:eastAsia="zh-CN"/>
              </w:rPr>
              <w:t>The feature indicates the support of File Session Pull Mode user plane procedures as specified in subclause 6.2.3</w:t>
            </w:r>
          </w:p>
        </w:tc>
      </w:tr>
      <w:tr w:rsidR="00781C3D" w:rsidRPr="00D34045" w14:paraId="64AF1D91" w14:textId="77777777" w:rsidTr="00FB2A1C">
        <w:trPr>
          <w:cantSplit/>
        </w:trPr>
        <w:tc>
          <w:tcPr>
            <w:tcW w:w="1560" w:type="dxa"/>
          </w:tcPr>
          <w:p w14:paraId="539D9F94" w14:textId="77777777" w:rsidR="00781C3D" w:rsidRPr="00ED4C9F" w:rsidRDefault="00781C3D" w:rsidP="00FB2A1C">
            <w:pPr>
              <w:pStyle w:val="TAC"/>
              <w:rPr>
                <w:lang w:eastAsia="zh-CN"/>
              </w:rPr>
            </w:pPr>
            <w:proofErr w:type="spellStart"/>
            <w:r>
              <w:rPr>
                <w:lang w:eastAsia="zh-CN"/>
              </w:rPr>
              <w:t>ApplicationPush</w:t>
            </w:r>
            <w:proofErr w:type="spellEnd"/>
          </w:p>
        </w:tc>
        <w:tc>
          <w:tcPr>
            <w:tcW w:w="1354" w:type="dxa"/>
          </w:tcPr>
          <w:p w14:paraId="60FFC103" w14:textId="77777777" w:rsidR="00781C3D" w:rsidRPr="00ED4C9F" w:rsidRDefault="00781C3D" w:rsidP="00FB2A1C">
            <w:pPr>
              <w:pStyle w:val="TAC"/>
              <w:rPr>
                <w:lang w:eastAsia="zh-CN"/>
              </w:rPr>
            </w:pPr>
            <w:r>
              <w:rPr>
                <w:lang w:eastAsia="zh-CN"/>
              </w:rPr>
              <w:t>O</w:t>
            </w:r>
          </w:p>
        </w:tc>
        <w:tc>
          <w:tcPr>
            <w:tcW w:w="6867" w:type="dxa"/>
          </w:tcPr>
          <w:p w14:paraId="4E9C7E89" w14:textId="77777777" w:rsidR="00781C3D" w:rsidRPr="00ED4C9F" w:rsidRDefault="00781C3D" w:rsidP="00FB2A1C">
            <w:pPr>
              <w:pStyle w:val="TAL"/>
              <w:rPr>
                <w:lang w:eastAsia="zh-CN"/>
              </w:rPr>
            </w:pPr>
            <w:r>
              <w:rPr>
                <w:lang w:eastAsia="zh-CN"/>
              </w:rPr>
              <w:t>The feature indicates the support of Application Push Mode user plane procedures as specified in subclause 6.3.2</w:t>
            </w:r>
          </w:p>
        </w:tc>
      </w:tr>
      <w:tr w:rsidR="00781C3D" w:rsidRPr="00D34045" w14:paraId="3592AD9D" w14:textId="77777777" w:rsidTr="00FB2A1C">
        <w:trPr>
          <w:cantSplit/>
        </w:trPr>
        <w:tc>
          <w:tcPr>
            <w:tcW w:w="1560" w:type="dxa"/>
          </w:tcPr>
          <w:p w14:paraId="2D0E2EAD" w14:textId="77777777" w:rsidR="00781C3D" w:rsidRPr="00ED4C9F" w:rsidRDefault="00781C3D" w:rsidP="00FB2A1C">
            <w:pPr>
              <w:pStyle w:val="TAC"/>
              <w:rPr>
                <w:lang w:eastAsia="zh-CN"/>
              </w:rPr>
            </w:pPr>
            <w:proofErr w:type="spellStart"/>
            <w:r>
              <w:rPr>
                <w:lang w:eastAsia="zh-CN"/>
              </w:rPr>
              <w:t>ApplicationPull</w:t>
            </w:r>
            <w:proofErr w:type="spellEnd"/>
          </w:p>
        </w:tc>
        <w:tc>
          <w:tcPr>
            <w:tcW w:w="1354" w:type="dxa"/>
          </w:tcPr>
          <w:p w14:paraId="14216503" w14:textId="77777777" w:rsidR="00781C3D" w:rsidRPr="00ED4C9F" w:rsidRDefault="00781C3D" w:rsidP="00FB2A1C">
            <w:pPr>
              <w:pStyle w:val="TAC"/>
              <w:rPr>
                <w:lang w:eastAsia="zh-CN"/>
              </w:rPr>
            </w:pPr>
            <w:r>
              <w:rPr>
                <w:lang w:eastAsia="zh-CN"/>
              </w:rPr>
              <w:t>O</w:t>
            </w:r>
          </w:p>
        </w:tc>
        <w:tc>
          <w:tcPr>
            <w:tcW w:w="6867" w:type="dxa"/>
          </w:tcPr>
          <w:p w14:paraId="602CE67A" w14:textId="77777777" w:rsidR="00781C3D" w:rsidRPr="00ED4C9F" w:rsidRDefault="00781C3D" w:rsidP="00FB2A1C">
            <w:pPr>
              <w:pStyle w:val="TAL"/>
              <w:rPr>
                <w:lang w:eastAsia="zh-CN"/>
              </w:rPr>
            </w:pPr>
            <w:r>
              <w:rPr>
                <w:lang w:eastAsia="zh-CN"/>
              </w:rPr>
              <w:t>The feature indicates the support of Application Pull Mode user plane procedures as specified in subclause 6.3.3</w:t>
            </w:r>
          </w:p>
        </w:tc>
      </w:tr>
      <w:tr w:rsidR="00781C3D" w:rsidRPr="00D34045" w14:paraId="723A049F" w14:textId="77777777" w:rsidTr="00FB2A1C">
        <w:trPr>
          <w:cantSplit/>
        </w:trPr>
        <w:tc>
          <w:tcPr>
            <w:tcW w:w="1560" w:type="dxa"/>
          </w:tcPr>
          <w:p w14:paraId="571B2AF6" w14:textId="77777777" w:rsidR="00781C3D" w:rsidRDefault="00781C3D" w:rsidP="00FB2A1C">
            <w:pPr>
              <w:pStyle w:val="TAC"/>
              <w:rPr>
                <w:lang w:eastAsia="zh-CN"/>
              </w:rPr>
            </w:pPr>
            <w:proofErr w:type="spellStart"/>
            <w:r>
              <w:rPr>
                <w:lang w:eastAsia="zh-CN"/>
              </w:rPr>
              <w:t>RTPStreaming</w:t>
            </w:r>
            <w:proofErr w:type="spellEnd"/>
          </w:p>
        </w:tc>
        <w:tc>
          <w:tcPr>
            <w:tcW w:w="1354" w:type="dxa"/>
          </w:tcPr>
          <w:p w14:paraId="484C11C8" w14:textId="77777777" w:rsidR="00781C3D" w:rsidRDefault="00781C3D" w:rsidP="00FB2A1C">
            <w:pPr>
              <w:pStyle w:val="TAC"/>
              <w:rPr>
                <w:lang w:eastAsia="zh-CN"/>
              </w:rPr>
            </w:pPr>
            <w:r>
              <w:rPr>
                <w:lang w:eastAsia="zh-CN"/>
              </w:rPr>
              <w:t>O</w:t>
            </w:r>
          </w:p>
        </w:tc>
        <w:tc>
          <w:tcPr>
            <w:tcW w:w="6867" w:type="dxa"/>
          </w:tcPr>
          <w:p w14:paraId="29530D82" w14:textId="77777777" w:rsidR="00781C3D" w:rsidRDefault="00781C3D" w:rsidP="00FB2A1C">
            <w:pPr>
              <w:pStyle w:val="TAL"/>
              <w:rPr>
                <w:lang w:eastAsia="zh-CN"/>
              </w:rPr>
            </w:pPr>
            <w:r>
              <w:rPr>
                <w:lang w:eastAsia="zh-CN"/>
              </w:rPr>
              <w:t xml:space="preserve">The feature indicates the support of </w:t>
            </w:r>
            <w:proofErr w:type="spellStart"/>
            <w:r>
              <w:rPr>
                <w:lang w:eastAsia="zh-CN"/>
              </w:rPr>
              <w:t>RTPStreaming</w:t>
            </w:r>
            <w:proofErr w:type="spellEnd"/>
            <w:r>
              <w:rPr>
                <w:lang w:eastAsia="zh-CN"/>
              </w:rPr>
              <w:t xml:space="preserve"> user plane procedures as specified in subclause 6.4</w:t>
            </w:r>
          </w:p>
        </w:tc>
      </w:tr>
      <w:tr w:rsidR="00781C3D" w:rsidRPr="00D34045" w14:paraId="5CD8A13B" w14:textId="77777777" w:rsidTr="00FB2A1C">
        <w:trPr>
          <w:cantSplit/>
        </w:trPr>
        <w:tc>
          <w:tcPr>
            <w:tcW w:w="1560" w:type="dxa"/>
          </w:tcPr>
          <w:p w14:paraId="36D04425" w14:textId="77777777" w:rsidR="00781C3D" w:rsidRDefault="00781C3D" w:rsidP="00FB2A1C">
            <w:pPr>
              <w:pStyle w:val="TAC"/>
              <w:rPr>
                <w:lang w:eastAsia="zh-CN"/>
              </w:rPr>
            </w:pPr>
            <w:r>
              <w:rPr>
                <w:lang w:eastAsia="zh-CN"/>
              </w:rPr>
              <w:t>Transport</w:t>
            </w:r>
          </w:p>
        </w:tc>
        <w:tc>
          <w:tcPr>
            <w:tcW w:w="1354" w:type="dxa"/>
          </w:tcPr>
          <w:p w14:paraId="6ED306FF" w14:textId="77777777" w:rsidR="00781C3D" w:rsidRDefault="00781C3D" w:rsidP="00FB2A1C">
            <w:pPr>
              <w:pStyle w:val="TAC"/>
              <w:rPr>
                <w:lang w:eastAsia="zh-CN"/>
              </w:rPr>
            </w:pPr>
            <w:r>
              <w:rPr>
                <w:lang w:eastAsia="zh-CN"/>
              </w:rPr>
              <w:t>O</w:t>
            </w:r>
          </w:p>
        </w:tc>
        <w:tc>
          <w:tcPr>
            <w:tcW w:w="6867" w:type="dxa"/>
          </w:tcPr>
          <w:p w14:paraId="30C05063" w14:textId="77777777" w:rsidR="00781C3D" w:rsidRDefault="00781C3D" w:rsidP="00FB2A1C">
            <w:pPr>
              <w:pStyle w:val="TAL"/>
              <w:rPr>
                <w:lang w:eastAsia="zh-CN"/>
              </w:rPr>
            </w:pPr>
            <w:r>
              <w:rPr>
                <w:lang w:eastAsia="zh-CN"/>
              </w:rPr>
              <w:t>The feature indicates the support of Transport user plane procedures as specified in subclause 6.5</w:t>
            </w:r>
          </w:p>
        </w:tc>
      </w:tr>
      <w:tr w:rsidR="00781C3D" w:rsidRPr="00D34045" w14:paraId="42E06933" w14:textId="77777777" w:rsidTr="00FB2A1C">
        <w:trPr>
          <w:cantSplit/>
        </w:trPr>
        <w:tc>
          <w:tcPr>
            <w:tcW w:w="1560" w:type="dxa"/>
          </w:tcPr>
          <w:p w14:paraId="7DAE4845" w14:textId="77777777" w:rsidR="00781C3D" w:rsidRDefault="00781C3D" w:rsidP="00FB2A1C">
            <w:pPr>
              <w:pStyle w:val="TAC"/>
              <w:rPr>
                <w:lang w:eastAsia="zh-CN"/>
              </w:rPr>
            </w:pPr>
            <w:r>
              <w:rPr>
                <w:noProof/>
                <w:lang w:eastAsia="zh-CN"/>
              </w:rPr>
              <w:t>FEC</w:t>
            </w:r>
          </w:p>
        </w:tc>
        <w:tc>
          <w:tcPr>
            <w:tcW w:w="1354" w:type="dxa"/>
          </w:tcPr>
          <w:p w14:paraId="2217783A" w14:textId="77777777" w:rsidR="00781C3D" w:rsidRDefault="00781C3D" w:rsidP="00FB2A1C">
            <w:pPr>
              <w:pStyle w:val="TAC"/>
              <w:rPr>
                <w:lang w:eastAsia="zh-CN"/>
              </w:rPr>
            </w:pPr>
            <w:r>
              <w:rPr>
                <w:lang w:val="de-DE"/>
              </w:rPr>
              <w:t>O</w:t>
            </w:r>
          </w:p>
        </w:tc>
        <w:tc>
          <w:tcPr>
            <w:tcW w:w="6867" w:type="dxa"/>
          </w:tcPr>
          <w:p w14:paraId="796C17F7" w14:textId="77777777" w:rsidR="00781C3D" w:rsidRDefault="00781C3D" w:rsidP="00FB2A1C">
            <w:pPr>
              <w:pStyle w:val="TAL"/>
              <w:rPr>
                <w:lang w:eastAsia="zh-CN"/>
              </w:rPr>
            </w:pPr>
            <w:r>
              <w:t>This feature in</w:t>
            </w:r>
            <w:ins w:id="72" w:author="Wenliang Xu CT3#106" w:date="2019-09-23T10:26:00Z">
              <w:r>
                <w:t>d</w:t>
              </w:r>
            </w:ins>
            <w:del w:id="73" w:author="Wenliang Xu CT3#106" w:date="2019-09-23T10:26:00Z">
              <w:r w:rsidDel="00F85B41">
                <w:delText>f</w:delText>
              </w:r>
            </w:del>
            <w:r>
              <w:t>icates the support of applying FEC (see IETF RFC 6363 [29]) to downlink packet streams at the BM-SC.</w:t>
            </w:r>
          </w:p>
        </w:tc>
      </w:tr>
      <w:tr w:rsidR="00781C3D" w:rsidRPr="00D34045" w14:paraId="49273A5F" w14:textId="77777777" w:rsidTr="00FB2A1C">
        <w:trPr>
          <w:cantSplit/>
        </w:trPr>
        <w:tc>
          <w:tcPr>
            <w:tcW w:w="1560" w:type="dxa"/>
          </w:tcPr>
          <w:p w14:paraId="363096C8" w14:textId="77777777" w:rsidR="00781C3D" w:rsidRDefault="00781C3D" w:rsidP="00FB2A1C">
            <w:pPr>
              <w:pStyle w:val="TAC"/>
              <w:rPr>
                <w:lang w:eastAsia="zh-CN"/>
              </w:rPr>
            </w:pPr>
            <w:r>
              <w:rPr>
                <w:noProof/>
                <w:lang w:eastAsia="zh-CN"/>
              </w:rPr>
              <w:t>ROHC</w:t>
            </w:r>
          </w:p>
        </w:tc>
        <w:tc>
          <w:tcPr>
            <w:tcW w:w="1354" w:type="dxa"/>
          </w:tcPr>
          <w:p w14:paraId="0115348D" w14:textId="77777777" w:rsidR="00781C3D" w:rsidRDefault="00781C3D" w:rsidP="00FB2A1C">
            <w:pPr>
              <w:pStyle w:val="TAC"/>
              <w:rPr>
                <w:lang w:eastAsia="zh-CN"/>
              </w:rPr>
            </w:pPr>
            <w:r>
              <w:rPr>
                <w:lang w:val="de-DE"/>
              </w:rPr>
              <w:t>O</w:t>
            </w:r>
          </w:p>
        </w:tc>
        <w:tc>
          <w:tcPr>
            <w:tcW w:w="6867" w:type="dxa"/>
          </w:tcPr>
          <w:p w14:paraId="258DBA0D" w14:textId="77777777" w:rsidR="00781C3D" w:rsidRDefault="00781C3D" w:rsidP="00FB2A1C">
            <w:pPr>
              <w:pStyle w:val="TAL"/>
              <w:rPr>
                <w:lang w:eastAsia="zh-CN"/>
              </w:rPr>
            </w:pPr>
            <w:r>
              <w:t>This feature in</w:t>
            </w:r>
            <w:ins w:id="74" w:author="Wenliang Xu CT3#106" w:date="2019-09-23T10:26:00Z">
              <w:r>
                <w:t>d</w:t>
              </w:r>
            </w:ins>
            <w:del w:id="75" w:author="Wenliang Xu CT3#106" w:date="2019-09-23T10:26:00Z">
              <w:r w:rsidDel="00F85B41">
                <w:delText>f</w:delText>
              </w:r>
            </w:del>
            <w:r>
              <w:t>icates the support of applying ROHC (see IETF RFC 5795 [27] and IETF RFC 3095 [28]) to downlink packet streams at the BM-SC.</w:t>
            </w:r>
          </w:p>
        </w:tc>
      </w:tr>
      <w:tr w:rsidR="00781C3D" w14:paraId="3A73729C" w14:textId="77777777" w:rsidTr="00FB2A1C">
        <w:trPr>
          <w:cantSplit/>
        </w:trPr>
        <w:tc>
          <w:tcPr>
            <w:tcW w:w="1560" w:type="dxa"/>
          </w:tcPr>
          <w:p w14:paraId="00F735F4" w14:textId="77777777" w:rsidR="00781C3D" w:rsidRDefault="00781C3D" w:rsidP="00FB2A1C">
            <w:pPr>
              <w:pStyle w:val="TAC"/>
              <w:rPr>
                <w:noProof/>
                <w:lang w:eastAsia="zh-CN"/>
              </w:rPr>
            </w:pPr>
            <w:r>
              <w:rPr>
                <w:noProof/>
                <w:lang w:eastAsia="zh-CN"/>
              </w:rPr>
              <w:t>GroupContentDelivery</w:t>
            </w:r>
          </w:p>
        </w:tc>
        <w:tc>
          <w:tcPr>
            <w:tcW w:w="1354" w:type="dxa"/>
          </w:tcPr>
          <w:p w14:paraId="26DD8EEF" w14:textId="77777777" w:rsidR="00781C3D" w:rsidRDefault="00781C3D" w:rsidP="00FB2A1C">
            <w:pPr>
              <w:pStyle w:val="TAC"/>
              <w:rPr>
                <w:lang w:val="de-DE"/>
              </w:rPr>
            </w:pPr>
            <w:r>
              <w:rPr>
                <w:lang w:val="de-DE"/>
              </w:rPr>
              <w:t>O</w:t>
            </w:r>
          </w:p>
        </w:tc>
        <w:tc>
          <w:tcPr>
            <w:tcW w:w="6867" w:type="dxa"/>
          </w:tcPr>
          <w:p w14:paraId="1CC130A2" w14:textId="77777777" w:rsidR="00781C3D" w:rsidRDefault="00781C3D" w:rsidP="00FB2A1C">
            <w:pPr>
              <w:pStyle w:val="TAL"/>
            </w:pPr>
            <w:r>
              <w:t>This feature indicates the support of delivering contents to a group of UEs.</w:t>
            </w:r>
          </w:p>
        </w:tc>
      </w:tr>
      <w:tr w:rsidR="00781C3D" w14:paraId="30661480" w14:textId="77777777" w:rsidTr="00FB2A1C">
        <w:trPr>
          <w:cantSplit/>
          <w:ins w:id="76" w:author="Wenliang Xu CT3#106" w:date="2019-09-23T10:25:00Z"/>
        </w:trPr>
        <w:tc>
          <w:tcPr>
            <w:tcW w:w="1560" w:type="dxa"/>
          </w:tcPr>
          <w:p w14:paraId="7A008BE5" w14:textId="1CCC3708" w:rsidR="00781C3D" w:rsidRDefault="00781C3D" w:rsidP="00FB2A1C">
            <w:pPr>
              <w:pStyle w:val="TAC"/>
              <w:rPr>
                <w:ins w:id="77" w:author="Wenliang Xu CT3#106" w:date="2019-09-23T10:25:00Z"/>
                <w:noProof/>
                <w:lang w:eastAsia="zh-CN"/>
              </w:rPr>
            </w:pPr>
            <w:ins w:id="78" w:author="Wenliang Xu CT3#106" w:date="2019-09-23T14:00:00Z">
              <w:r>
                <w:rPr>
                  <w:noProof/>
                  <w:lang w:eastAsia="zh-CN"/>
                </w:rPr>
                <w:t>FileRepair</w:t>
              </w:r>
            </w:ins>
          </w:p>
        </w:tc>
        <w:tc>
          <w:tcPr>
            <w:tcW w:w="1354" w:type="dxa"/>
          </w:tcPr>
          <w:p w14:paraId="0203C1C9" w14:textId="77777777" w:rsidR="00781C3D" w:rsidRDefault="00781C3D" w:rsidP="00FB2A1C">
            <w:pPr>
              <w:pStyle w:val="TAC"/>
              <w:rPr>
                <w:ins w:id="79" w:author="Wenliang Xu CT3#106" w:date="2019-09-23T10:25:00Z"/>
                <w:lang w:val="de-DE"/>
              </w:rPr>
            </w:pPr>
            <w:ins w:id="80" w:author="Wenliang Xu CT3#106" w:date="2019-09-23T10:26:00Z">
              <w:r>
                <w:rPr>
                  <w:lang w:val="de-DE"/>
                </w:rPr>
                <w:t>O</w:t>
              </w:r>
            </w:ins>
          </w:p>
        </w:tc>
        <w:tc>
          <w:tcPr>
            <w:tcW w:w="6867" w:type="dxa"/>
          </w:tcPr>
          <w:p w14:paraId="652DFD94" w14:textId="62FD7A09" w:rsidR="00781C3D" w:rsidRDefault="00781C3D" w:rsidP="00FB2A1C">
            <w:pPr>
              <w:pStyle w:val="TAL"/>
              <w:rPr>
                <w:ins w:id="81" w:author="Wenliang Xu CT3#106" w:date="2019-09-23T10:25:00Z"/>
              </w:rPr>
            </w:pPr>
            <w:ins w:id="82" w:author="Wenliang Xu CT3#106" w:date="2019-09-23T10:26:00Z">
              <w:r>
                <w:t xml:space="preserve">This feature indicates the support of </w:t>
              </w:r>
            </w:ins>
            <w:ins w:id="83" w:author="Wenliang Xu CT3#106" w:date="2019-09-23T14:01:00Z">
              <w:r>
                <w:t xml:space="preserve">content provider </w:t>
              </w:r>
            </w:ins>
            <w:ins w:id="84" w:author="Wenliang Xu CT3#106" w:date="2019-09-23T14:02:00Z">
              <w:r w:rsidR="008A74E0">
                <w:t>supplie</w:t>
              </w:r>
            </w:ins>
            <w:ins w:id="85" w:author="Wenliang Xu CT3#106" w:date="2019-09-23T14:01:00Z">
              <w:r>
                <w:t>d file repair function.</w:t>
              </w:r>
            </w:ins>
          </w:p>
        </w:tc>
      </w:tr>
      <w:tr w:rsidR="00781C3D" w:rsidRPr="00D66227" w14:paraId="6BB34263" w14:textId="77777777" w:rsidTr="00FB2A1C">
        <w:tblPrEx>
          <w:tblLook w:val="04A0" w:firstRow="1" w:lastRow="0" w:firstColumn="1" w:lastColumn="0" w:noHBand="0" w:noVBand="1"/>
        </w:tblPrEx>
        <w:trPr>
          <w:cantSplit/>
        </w:trPr>
        <w:tc>
          <w:tcPr>
            <w:tcW w:w="9781" w:type="dxa"/>
            <w:gridSpan w:val="3"/>
          </w:tcPr>
          <w:p w14:paraId="572D3509" w14:textId="77777777" w:rsidR="00781C3D" w:rsidRPr="008B416F" w:rsidRDefault="00781C3D" w:rsidP="00FB2A1C">
            <w:pPr>
              <w:pStyle w:val="TAN"/>
            </w:pPr>
            <w:r w:rsidRPr="008B416F">
              <w:t>Feature:</w:t>
            </w:r>
            <w:r>
              <w:tab/>
            </w:r>
            <w:r w:rsidRPr="008B416F">
              <w:t xml:space="preserve">A short name </w:t>
            </w:r>
            <w:r>
              <w:t>for the feature to which the M/O</w:t>
            </w:r>
            <w:r w:rsidRPr="008B416F">
              <w:t xml:space="preserve"> and </w:t>
            </w:r>
            <w:r>
              <w:t>description pertain.</w:t>
            </w:r>
          </w:p>
          <w:p w14:paraId="7C587F7F" w14:textId="77777777" w:rsidR="00781C3D" w:rsidRPr="008B416F" w:rsidRDefault="00781C3D" w:rsidP="00FB2A1C">
            <w:pPr>
              <w:pStyle w:val="TAN"/>
            </w:pPr>
            <w:r w:rsidRPr="008B416F">
              <w:t>M/O:</w:t>
            </w:r>
            <w:r>
              <w:tab/>
              <w:t>Indication on whether</w:t>
            </w:r>
            <w:r w:rsidRPr="008B416F">
              <w:t xml:space="preserve"> the implementation of the feature is mandatory (</w:t>
            </w:r>
            <w:r>
              <w:t>"</w:t>
            </w:r>
            <w:r w:rsidRPr="008B416F">
              <w:t>M</w:t>
            </w:r>
            <w:r>
              <w:t>"</w:t>
            </w:r>
            <w:r w:rsidRPr="008B416F">
              <w:t>) or optional (</w:t>
            </w:r>
            <w:r>
              <w:t>"</w:t>
            </w:r>
            <w:r w:rsidRPr="008B416F">
              <w:t>O</w:t>
            </w:r>
            <w:r>
              <w:t>"</w:t>
            </w:r>
            <w:r w:rsidRPr="008B416F">
              <w:t xml:space="preserve">) in this 3GPP Release. </w:t>
            </w:r>
          </w:p>
          <w:p w14:paraId="6A20142F" w14:textId="77777777" w:rsidR="00781C3D" w:rsidRDefault="00781C3D" w:rsidP="00FB2A1C">
            <w:pPr>
              <w:pStyle w:val="TAN"/>
              <w:rPr>
                <w:color w:val="000000"/>
                <w:lang w:eastAsia="zh-CN"/>
              </w:rPr>
            </w:pPr>
            <w:r w:rsidRPr="008B416F">
              <w:t>Description:</w:t>
            </w:r>
            <w:r>
              <w:tab/>
              <w:t>T</w:t>
            </w:r>
            <w:r w:rsidRPr="008B416F">
              <w:t>extual description of the feature.</w:t>
            </w:r>
          </w:p>
        </w:tc>
      </w:tr>
    </w:tbl>
    <w:p w14:paraId="5706BEB5" w14:textId="77777777" w:rsidR="00781C3D" w:rsidRDefault="00781C3D" w:rsidP="00781C3D">
      <w:pPr>
        <w:rPr>
          <w:rFonts w:eastAsia="Batang"/>
          <w:noProof/>
          <w:lang w:eastAsia="ko-KR"/>
        </w:rPr>
      </w:pPr>
    </w:p>
    <w:p w14:paraId="38CF1194" w14:textId="77777777" w:rsidR="00781C3D" w:rsidRPr="00A14DA3" w:rsidRDefault="00781C3D" w:rsidP="00781C3D">
      <w:pPr>
        <w:pStyle w:val="NO"/>
      </w:pPr>
      <w:r>
        <w:t xml:space="preserve">NOTE: </w:t>
      </w:r>
      <w:r>
        <w:tab/>
        <w:t xml:space="preserve">The base functionality for the </w:t>
      </w:r>
      <w:proofErr w:type="spellStart"/>
      <w:r>
        <w:t>xMB</w:t>
      </w:r>
      <w:proofErr w:type="spellEnd"/>
      <w:r>
        <w:t xml:space="preserve"> interface is defined in the Release-14 version of this specification and a feature is an extension of that functionality. The </w:t>
      </w:r>
      <w:r w:rsidRPr="00ED7F3F">
        <w:rPr>
          <w:color w:val="000000"/>
        </w:rPr>
        <w:t>negotiation of supported</w:t>
      </w:r>
      <w:r>
        <w:t xml:space="preserve"> features allows interworking between the endpoints of the </w:t>
      </w:r>
      <w:proofErr w:type="spellStart"/>
      <w:r>
        <w:t>xMB</w:t>
      </w:r>
      <w:proofErr w:type="spellEnd"/>
      <w:r>
        <w:t xml:space="preserve"> interface whereby each entity may support all, some, or none of the features that the </w:t>
      </w:r>
      <w:proofErr w:type="spellStart"/>
      <w:r>
        <w:t>xMB</w:t>
      </w:r>
      <w:proofErr w:type="spellEnd"/>
      <w:r>
        <w:t xml:space="preserve"> application can support defined in this specification. Features are defined so that they are independent of each other. Any introduced feature is explicitly defined in this specification.</w:t>
      </w:r>
    </w:p>
    <w:p w14:paraId="1C965925" w14:textId="77777777" w:rsidR="00781C3D" w:rsidRDefault="00781C3D" w:rsidP="007408A5"/>
    <w:p w14:paraId="1244951E" w14:textId="77777777" w:rsidR="008671F0" w:rsidRPr="008671F0" w:rsidRDefault="008671F0" w:rsidP="008671F0">
      <w:pPr>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14:paraId="6C195CAA" w14:textId="77777777" w:rsidR="008671F0" w:rsidRDefault="008671F0" w:rsidP="008671F0">
      <w:pPr>
        <w:pStyle w:val="Heading8"/>
        <w:spacing w:after="360"/>
      </w:pPr>
      <w:bookmarkStart w:id="86" w:name="_Toc502245681"/>
      <w:bookmarkStart w:id="87" w:name="_Hlk20123300"/>
      <w:r>
        <w:t>Annex B</w:t>
      </w:r>
      <w:r w:rsidRPr="004D3578">
        <w:t xml:space="preserve"> (</w:t>
      </w:r>
      <w:r>
        <w:t>normative</w:t>
      </w:r>
      <w:r w:rsidRPr="004D3578">
        <w:t>):</w:t>
      </w:r>
      <w:r w:rsidRPr="004D3578">
        <w:br/>
      </w:r>
      <w:r>
        <w:t>JSON Schema</w:t>
      </w:r>
      <w:bookmarkEnd w:id="86"/>
    </w:p>
    <w:p w14:paraId="2404D704" w14:textId="77777777" w:rsidR="008671F0" w:rsidRDefault="008671F0" w:rsidP="008671F0">
      <w:pPr>
        <w:pStyle w:val="PL"/>
      </w:pPr>
      <w:r>
        <w:t>{</w:t>
      </w:r>
    </w:p>
    <w:p w14:paraId="68B969E0" w14:textId="77777777" w:rsidR="008671F0" w:rsidRDefault="008671F0" w:rsidP="008671F0">
      <w:pPr>
        <w:pStyle w:val="PL"/>
      </w:pPr>
      <w:r>
        <w:t xml:space="preserve">   "swagger":"2.0",</w:t>
      </w:r>
    </w:p>
    <w:p w14:paraId="2C1FA3C6" w14:textId="77777777" w:rsidR="008671F0" w:rsidRDefault="008671F0" w:rsidP="008671F0">
      <w:pPr>
        <w:pStyle w:val="PL"/>
      </w:pPr>
      <w:r>
        <w:t xml:space="preserve">   "info":{</w:t>
      </w:r>
    </w:p>
    <w:p w14:paraId="54DA9DE6" w14:textId="77777777" w:rsidR="008671F0" w:rsidRDefault="008671F0" w:rsidP="008671F0">
      <w:pPr>
        <w:pStyle w:val="PL"/>
      </w:pPr>
      <w:r>
        <w:t xml:space="preserve">      "title":"BM-SC API",</w:t>
      </w:r>
    </w:p>
    <w:p w14:paraId="61E85885" w14:textId="77777777" w:rsidR="008671F0" w:rsidRDefault="008671F0" w:rsidP="008671F0">
      <w:pPr>
        <w:pStyle w:val="PL"/>
      </w:pPr>
      <w:r>
        <w:t xml:space="preserve">      "description":"BM-SC Content Provider ingestion API",</w:t>
      </w:r>
    </w:p>
    <w:p w14:paraId="2998C999" w14:textId="77777777" w:rsidR="008671F0" w:rsidRDefault="008671F0" w:rsidP="008671F0">
      <w:pPr>
        <w:pStyle w:val="PL"/>
      </w:pPr>
      <w:r>
        <w:t xml:space="preserve">      "version":"1.0.1"</w:t>
      </w:r>
    </w:p>
    <w:p w14:paraId="657ABFE8" w14:textId="77777777" w:rsidR="008671F0" w:rsidRDefault="008671F0" w:rsidP="008671F0">
      <w:pPr>
        <w:pStyle w:val="PL"/>
      </w:pPr>
      <w:r>
        <w:t xml:space="preserve">   },</w:t>
      </w:r>
    </w:p>
    <w:p w14:paraId="31211281" w14:textId="77777777" w:rsidR="008671F0" w:rsidRDefault="008671F0" w:rsidP="008671F0">
      <w:pPr>
        <w:pStyle w:val="PL"/>
      </w:pPr>
      <w:r>
        <w:t xml:space="preserve">   "host":"&lt;xMB_Entry_Point&gt;",</w:t>
      </w:r>
    </w:p>
    <w:p w14:paraId="5CCFB5EE" w14:textId="77777777" w:rsidR="008671F0" w:rsidRDefault="008671F0" w:rsidP="008671F0">
      <w:pPr>
        <w:pStyle w:val="PL"/>
      </w:pPr>
      <w:r>
        <w:t xml:space="preserve">   "schemes":[</w:t>
      </w:r>
    </w:p>
    <w:p w14:paraId="278347D9" w14:textId="77777777" w:rsidR="008671F0" w:rsidRDefault="008671F0" w:rsidP="008671F0">
      <w:pPr>
        <w:pStyle w:val="PL"/>
      </w:pPr>
      <w:r>
        <w:t xml:space="preserve">      "https"</w:t>
      </w:r>
    </w:p>
    <w:p w14:paraId="7268283F" w14:textId="77777777" w:rsidR="008671F0" w:rsidRDefault="008671F0" w:rsidP="008671F0">
      <w:pPr>
        <w:pStyle w:val="PL"/>
      </w:pPr>
      <w:r>
        <w:t xml:space="preserve">   ],</w:t>
      </w:r>
    </w:p>
    <w:p w14:paraId="20DCDF9E" w14:textId="77777777" w:rsidR="008671F0" w:rsidRDefault="008671F0" w:rsidP="008671F0">
      <w:pPr>
        <w:pStyle w:val="PL"/>
      </w:pPr>
      <w:r>
        <w:t xml:space="preserve">   "basePath":"/xmb/v1.0",</w:t>
      </w:r>
    </w:p>
    <w:p w14:paraId="547B6512" w14:textId="77777777" w:rsidR="008671F0" w:rsidRDefault="008671F0" w:rsidP="008671F0">
      <w:pPr>
        <w:pStyle w:val="PL"/>
      </w:pPr>
      <w:r>
        <w:t xml:space="preserve">   "produces":[</w:t>
      </w:r>
    </w:p>
    <w:p w14:paraId="1CE157FB" w14:textId="77777777" w:rsidR="008671F0" w:rsidRDefault="008671F0" w:rsidP="008671F0">
      <w:pPr>
        <w:pStyle w:val="PL"/>
      </w:pPr>
      <w:r>
        <w:t xml:space="preserve">      "application/json"</w:t>
      </w:r>
    </w:p>
    <w:p w14:paraId="0BF8F601" w14:textId="77777777" w:rsidR="008671F0" w:rsidRDefault="008671F0" w:rsidP="008671F0">
      <w:pPr>
        <w:pStyle w:val="PL"/>
      </w:pPr>
      <w:r>
        <w:t xml:space="preserve">   ],</w:t>
      </w:r>
    </w:p>
    <w:p w14:paraId="69023238" w14:textId="77777777" w:rsidR="008671F0" w:rsidRDefault="008671F0" w:rsidP="008671F0">
      <w:pPr>
        <w:pStyle w:val="PL"/>
      </w:pPr>
      <w:r>
        <w:t xml:space="preserve">   "paths":{</w:t>
      </w:r>
    </w:p>
    <w:p w14:paraId="144D6E7B" w14:textId="77777777" w:rsidR="008671F0" w:rsidRDefault="008671F0" w:rsidP="008671F0">
      <w:pPr>
        <w:pStyle w:val="PL"/>
      </w:pPr>
      <w:r>
        <w:t xml:space="preserve">      "/services":{</w:t>
      </w:r>
    </w:p>
    <w:p w14:paraId="799419E1" w14:textId="77777777" w:rsidR="008671F0" w:rsidRDefault="008671F0" w:rsidP="008671F0">
      <w:pPr>
        <w:pStyle w:val="PL"/>
      </w:pPr>
      <w:r>
        <w:t xml:space="preserve">         "get":{</w:t>
      </w:r>
    </w:p>
    <w:p w14:paraId="41B1CB98" w14:textId="77777777" w:rsidR="008671F0" w:rsidRDefault="008671F0" w:rsidP="008671F0">
      <w:pPr>
        <w:pStyle w:val="PL"/>
      </w:pPr>
      <w:r>
        <w:t xml:space="preserve">            "description":"Return all supported services",</w:t>
      </w:r>
    </w:p>
    <w:p w14:paraId="5CDC4DA0" w14:textId="77777777" w:rsidR="008671F0" w:rsidRDefault="008671F0" w:rsidP="008671F0">
      <w:pPr>
        <w:pStyle w:val="PL"/>
      </w:pPr>
      <w:r>
        <w:t xml:space="preserve">            "produces":[</w:t>
      </w:r>
    </w:p>
    <w:p w14:paraId="0A9AD0F0" w14:textId="77777777" w:rsidR="008671F0" w:rsidRDefault="008671F0" w:rsidP="008671F0">
      <w:pPr>
        <w:pStyle w:val="PL"/>
      </w:pPr>
      <w:r>
        <w:t xml:space="preserve">               "application/json"</w:t>
      </w:r>
    </w:p>
    <w:p w14:paraId="704E4A8C" w14:textId="77777777" w:rsidR="008671F0" w:rsidRDefault="008671F0" w:rsidP="008671F0">
      <w:pPr>
        <w:pStyle w:val="PL"/>
      </w:pPr>
      <w:r>
        <w:t xml:space="preserve">            ],</w:t>
      </w:r>
    </w:p>
    <w:p w14:paraId="068EC204" w14:textId="77777777" w:rsidR="008671F0" w:rsidRDefault="008671F0" w:rsidP="008671F0">
      <w:pPr>
        <w:pStyle w:val="PL"/>
      </w:pPr>
      <w:r>
        <w:t xml:space="preserve">            "responses":{</w:t>
      </w:r>
    </w:p>
    <w:p w14:paraId="2DB5CF53" w14:textId="77777777" w:rsidR="008671F0" w:rsidRDefault="008671F0" w:rsidP="008671F0">
      <w:pPr>
        <w:pStyle w:val="PL"/>
      </w:pPr>
      <w:r>
        <w:t xml:space="preserve">               "200":{</w:t>
      </w:r>
    </w:p>
    <w:p w14:paraId="32DF5BA6" w14:textId="77777777" w:rsidR="008671F0" w:rsidRDefault="008671F0" w:rsidP="008671F0">
      <w:pPr>
        <w:pStyle w:val="PL"/>
      </w:pPr>
      <w:r>
        <w:t xml:space="preserve">                  "description":"A list of services.",</w:t>
      </w:r>
    </w:p>
    <w:p w14:paraId="3DCBC77F" w14:textId="77777777" w:rsidR="008671F0" w:rsidRDefault="008671F0" w:rsidP="008671F0">
      <w:pPr>
        <w:pStyle w:val="PL"/>
      </w:pPr>
      <w:r>
        <w:lastRenderedPageBreak/>
        <w:t xml:space="preserve">                  "schema":{</w:t>
      </w:r>
    </w:p>
    <w:p w14:paraId="4DB124F5" w14:textId="77777777" w:rsidR="008671F0" w:rsidRDefault="008671F0" w:rsidP="008671F0">
      <w:pPr>
        <w:pStyle w:val="PL"/>
      </w:pPr>
      <w:r>
        <w:t xml:space="preserve">                     "type":"array",</w:t>
      </w:r>
    </w:p>
    <w:p w14:paraId="1FE3B255" w14:textId="77777777" w:rsidR="008671F0" w:rsidRDefault="008671F0" w:rsidP="008671F0">
      <w:pPr>
        <w:pStyle w:val="PL"/>
      </w:pPr>
      <w:r>
        <w:t xml:space="preserve">                     "items":{</w:t>
      </w:r>
    </w:p>
    <w:p w14:paraId="7D3D2CDC" w14:textId="77777777" w:rsidR="008671F0" w:rsidRDefault="008671F0" w:rsidP="008671F0">
      <w:pPr>
        <w:pStyle w:val="PL"/>
      </w:pPr>
      <w:r>
        <w:t xml:space="preserve">                        "$ref":"#/definitions/Service"</w:t>
      </w:r>
    </w:p>
    <w:p w14:paraId="2EEEE6CA" w14:textId="77777777" w:rsidR="008671F0" w:rsidRDefault="008671F0" w:rsidP="008671F0">
      <w:pPr>
        <w:pStyle w:val="PL"/>
      </w:pPr>
      <w:r>
        <w:t xml:space="preserve">                     }</w:t>
      </w:r>
    </w:p>
    <w:p w14:paraId="1E189865" w14:textId="77777777" w:rsidR="008671F0" w:rsidRDefault="008671F0" w:rsidP="008671F0">
      <w:pPr>
        <w:pStyle w:val="PL"/>
      </w:pPr>
      <w:r>
        <w:t xml:space="preserve">                  }</w:t>
      </w:r>
    </w:p>
    <w:p w14:paraId="309B1955" w14:textId="77777777" w:rsidR="008671F0" w:rsidRDefault="008671F0" w:rsidP="008671F0">
      <w:pPr>
        <w:pStyle w:val="PL"/>
      </w:pPr>
      <w:r>
        <w:t xml:space="preserve">               },</w:t>
      </w:r>
    </w:p>
    <w:p w14:paraId="4927A606" w14:textId="77777777" w:rsidR="008671F0" w:rsidRDefault="008671F0" w:rsidP="008671F0">
      <w:pPr>
        <w:pStyle w:val="PL"/>
      </w:pPr>
      <w:r>
        <w:t xml:space="preserve">               "default":{</w:t>
      </w:r>
    </w:p>
    <w:p w14:paraId="11190D59" w14:textId="77777777" w:rsidR="008671F0" w:rsidRDefault="008671F0" w:rsidP="008671F0">
      <w:pPr>
        <w:pStyle w:val="PL"/>
      </w:pPr>
      <w:r>
        <w:t xml:space="preserve">                  "description":"Unexpected error",</w:t>
      </w:r>
    </w:p>
    <w:p w14:paraId="0921C8A8" w14:textId="77777777" w:rsidR="008671F0" w:rsidRDefault="008671F0" w:rsidP="008671F0">
      <w:pPr>
        <w:pStyle w:val="PL"/>
      </w:pPr>
      <w:r>
        <w:t xml:space="preserve">                  "schema":{</w:t>
      </w:r>
    </w:p>
    <w:p w14:paraId="701B86C8" w14:textId="77777777" w:rsidR="008671F0" w:rsidRDefault="008671F0" w:rsidP="008671F0">
      <w:pPr>
        <w:pStyle w:val="PL"/>
      </w:pPr>
      <w:r>
        <w:t xml:space="preserve">                     "$ref":"#/definitions/Error"</w:t>
      </w:r>
    </w:p>
    <w:p w14:paraId="6B0E97DF" w14:textId="77777777" w:rsidR="008671F0" w:rsidRDefault="008671F0" w:rsidP="008671F0">
      <w:pPr>
        <w:pStyle w:val="PL"/>
      </w:pPr>
      <w:r>
        <w:t xml:space="preserve">                  }</w:t>
      </w:r>
    </w:p>
    <w:p w14:paraId="29E53189" w14:textId="77777777" w:rsidR="008671F0" w:rsidRDefault="008671F0" w:rsidP="008671F0">
      <w:pPr>
        <w:pStyle w:val="PL"/>
      </w:pPr>
      <w:r>
        <w:t xml:space="preserve">               }</w:t>
      </w:r>
    </w:p>
    <w:p w14:paraId="58AA216C" w14:textId="77777777" w:rsidR="008671F0" w:rsidRDefault="008671F0" w:rsidP="008671F0">
      <w:pPr>
        <w:pStyle w:val="PL"/>
      </w:pPr>
      <w:r>
        <w:t xml:space="preserve">            }</w:t>
      </w:r>
    </w:p>
    <w:p w14:paraId="11D0FF1C" w14:textId="77777777" w:rsidR="008671F0" w:rsidRDefault="008671F0" w:rsidP="008671F0">
      <w:pPr>
        <w:pStyle w:val="PL"/>
      </w:pPr>
      <w:r>
        <w:t xml:space="preserve">         },</w:t>
      </w:r>
    </w:p>
    <w:p w14:paraId="19D7849B" w14:textId="77777777" w:rsidR="008671F0" w:rsidRDefault="008671F0" w:rsidP="008671F0">
      <w:pPr>
        <w:pStyle w:val="PL"/>
      </w:pPr>
      <w:r>
        <w:t xml:space="preserve">         "post":{</w:t>
      </w:r>
    </w:p>
    <w:p w14:paraId="7C06E0F5" w14:textId="77777777" w:rsidR="008671F0" w:rsidRDefault="008671F0" w:rsidP="008671F0">
      <w:pPr>
        <w:pStyle w:val="PL"/>
      </w:pPr>
      <w:r>
        <w:t xml:space="preserve">            "description":"Creates a service",</w:t>
      </w:r>
    </w:p>
    <w:p w14:paraId="2EF10F1E" w14:textId="77777777" w:rsidR="008671F0" w:rsidRDefault="008671F0" w:rsidP="008671F0">
      <w:pPr>
        <w:pStyle w:val="PL"/>
      </w:pPr>
      <w:r>
        <w:t xml:space="preserve">            "produces":[</w:t>
      </w:r>
    </w:p>
    <w:p w14:paraId="70DDABF7" w14:textId="77777777" w:rsidR="008671F0" w:rsidRDefault="008671F0" w:rsidP="008671F0">
      <w:pPr>
        <w:pStyle w:val="PL"/>
      </w:pPr>
      <w:r>
        <w:t xml:space="preserve">               "application/json"</w:t>
      </w:r>
    </w:p>
    <w:p w14:paraId="031B1A2C" w14:textId="77777777" w:rsidR="008671F0" w:rsidRDefault="008671F0" w:rsidP="008671F0">
      <w:pPr>
        <w:pStyle w:val="PL"/>
      </w:pPr>
      <w:r>
        <w:t xml:space="preserve">            ],</w:t>
      </w:r>
    </w:p>
    <w:p w14:paraId="41C7ABC7" w14:textId="77777777" w:rsidR="008671F0" w:rsidRDefault="008671F0" w:rsidP="008671F0">
      <w:pPr>
        <w:pStyle w:val="PL"/>
      </w:pPr>
      <w:r>
        <w:t xml:space="preserve">            "responses":{</w:t>
      </w:r>
    </w:p>
    <w:p w14:paraId="2415C810" w14:textId="77777777" w:rsidR="008671F0" w:rsidRDefault="008671F0" w:rsidP="008671F0">
      <w:pPr>
        <w:pStyle w:val="PL"/>
      </w:pPr>
      <w:r>
        <w:t xml:space="preserve">               "201":{</w:t>
      </w:r>
    </w:p>
    <w:p w14:paraId="72A8E553" w14:textId="77777777" w:rsidR="008671F0" w:rsidRDefault="008671F0" w:rsidP="008671F0">
      <w:pPr>
        <w:pStyle w:val="PL"/>
      </w:pPr>
      <w:r>
        <w:t xml:space="preserve">                  "description":"Service successfully created..",</w:t>
      </w:r>
    </w:p>
    <w:p w14:paraId="5472A759" w14:textId="77777777" w:rsidR="008671F0" w:rsidRDefault="008671F0" w:rsidP="008671F0">
      <w:pPr>
        <w:pStyle w:val="PL"/>
      </w:pPr>
      <w:r>
        <w:t xml:space="preserve">                  "schema":{</w:t>
      </w:r>
    </w:p>
    <w:p w14:paraId="4D8AE775" w14:textId="77777777" w:rsidR="008671F0" w:rsidRDefault="008671F0" w:rsidP="008671F0">
      <w:pPr>
        <w:pStyle w:val="PL"/>
      </w:pPr>
      <w:r>
        <w:t xml:space="preserve">                     "$ref":"#/definitions/services-response"</w:t>
      </w:r>
    </w:p>
    <w:p w14:paraId="64DE6372" w14:textId="77777777" w:rsidR="008671F0" w:rsidRDefault="008671F0" w:rsidP="008671F0">
      <w:pPr>
        <w:pStyle w:val="PL"/>
      </w:pPr>
      <w:r>
        <w:t xml:space="preserve">                  }</w:t>
      </w:r>
    </w:p>
    <w:p w14:paraId="4299F47D" w14:textId="77777777" w:rsidR="008671F0" w:rsidRDefault="008671F0" w:rsidP="008671F0">
      <w:pPr>
        <w:pStyle w:val="PL"/>
      </w:pPr>
      <w:r>
        <w:t xml:space="preserve">               },</w:t>
      </w:r>
    </w:p>
    <w:p w14:paraId="274544B7" w14:textId="77777777" w:rsidR="008671F0" w:rsidRDefault="008671F0" w:rsidP="008671F0">
      <w:pPr>
        <w:pStyle w:val="PL"/>
      </w:pPr>
      <w:r>
        <w:t xml:space="preserve">               "401":{</w:t>
      </w:r>
    </w:p>
    <w:p w14:paraId="2769EA23" w14:textId="77777777" w:rsidR="008671F0" w:rsidRDefault="008671F0" w:rsidP="008671F0">
      <w:pPr>
        <w:pStyle w:val="PL"/>
      </w:pPr>
      <w:r>
        <w:t xml:space="preserve">                  "description":"Request requires user authentication"</w:t>
      </w:r>
    </w:p>
    <w:p w14:paraId="25480966" w14:textId="77777777" w:rsidR="008671F0" w:rsidRDefault="008671F0" w:rsidP="008671F0">
      <w:pPr>
        <w:pStyle w:val="PL"/>
      </w:pPr>
      <w:r>
        <w:t xml:space="preserve">               },</w:t>
      </w:r>
    </w:p>
    <w:p w14:paraId="579D48DF" w14:textId="77777777" w:rsidR="008671F0" w:rsidRDefault="008671F0" w:rsidP="008671F0">
      <w:pPr>
        <w:pStyle w:val="PL"/>
      </w:pPr>
      <w:r>
        <w:t xml:space="preserve">               "403":{</w:t>
      </w:r>
    </w:p>
    <w:p w14:paraId="48018367" w14:textId="77777777" w:rsidR="008671F0" w:rsidRDefault="008671F0" w:rsidP="008671F0">
      <w:pPr>
        <w:pStyle w:val="PL"/>
      </w:pPr>
      <w:r>
        <w:t xml:space="preserve">                  "description":"Request cannot be fulfilled"</w:t>
      </w:r>
    </w:p>
    <w:p w14:paraId="7D1AF1F0" w14:textId="77777777" w:rsidR="008671F0" w:rsidRDefault="008671F0" w:rsidP="008671F0">
      <w:pPr>
        <w:pStyle w:val="PL"/>
      </w:pPr>
      <w:r>
        <w:t xml:space="preserve">               }</w:t>
      </w:r>
    </w:p>
    <w:p w14:paraId="0DC07722" w14:textId="77777777" w:rsidR="008671F0" w:rsidRDefault="008671F0" w:rsidP="008671F0">
      <w:pPr>
        <w:pStyle w:val="PL"/>
      </w:pPr>
      <w:r>
        <w:t xml:space="preserve">            }</w:t>
      </w:r>
    </w:p>
    <w:p w14:paraId="2BA6F90B" w14:textId="77777777" w:rsidR="008671F0" w:rsidRDefault="008671F0" w:rsidP="008671F0">
      <w:pPr>
        <w:pStyle w:val="PL"/>
      </w:pPr>
      <w:r>
        <w:t xml:space="preserve">         }</w:t>
      </w:r>
    </w:p>
    <w:p w14:paraId="3FACDC7C" w14:textId="77777777" w:rsidR="008671F0" w:rsidRDefault="008671F0" w:rsidP="008671F0">
      <w:pPr>
        <w:pStyle w:val="PL"/>
      </w:pPr>
      <w:r>
        <w:t xml:space="preserve">      },</w:t>
      </w:r>
    </w:p>
    <w:p w14:paraId="65935171" w14:textId="77777777" w:rsidR="008671F0" w:rsidRDefault="008671F0" w:rsidP="008671F0">
      <w:pPr>
        <w:pStyle w:val="PL"/>
      </w:pPr>
      <w:r>
        <w:t xml:space="preserve">      "/services/{service-id}":{</w:t>
      </w:r>
    </w:p>
    <w:p w14:paraId="5FA8586E" w14:textId="77777777" w:rsidR="008671F0" w:rsidRDefault="008671F0" w:rsidP="008671F0">
      <w:pPr>
        <w:pStyle w:val="PL"/>
      </w:pPr>
      <w:r>
        <w:t xml:space="preserve">         "get":{</w:t>
      </w:r>
    </w:p>
    <w:p w14:paraId="585561E1" w14:textId="77777777" w:rsidR="008671F0" w:rsidRDefault="008671F0" w:rsidP="008671F0">
      <w:pPr>
        <w:pStyle w:val="PL"/>
      </w:pPr>
      <w:r>
        <w:t xml:space="preserve">            "description":"Returns resource for a given service-id",</w:t>
      </w:r>
    </w:p>
    <w:p w14:paraId="5E98E07C" w14:textId="77777777" w:rsidR="008671F0" w:rsidRDefault="008671F0" w:rsidP="008671F0">
      <w:pPr>
        <w:pStyle w:val="PL"/>
      </w:pPr>
      <w:r>
        <w:t xml:space="preserve">            "produces":[</w:t>
      </w:r>
    </w:p>
    <w:p w14:paraId="29E8D688" w14:textId="77777777" w:rsidR="008671F0" w:rsidRDefault="008671F0" w:rsidP="008671F0">
      <w:pPr>
        <w:pStyle w:val="PL"/>
      </w:pPr>
      <w:r>
        <w:t xml:space="preserve">               "application/json"</w:t>
      </w:r>
    </w:p>
    <w:p w14:paraId="647ADEF2" w14:textId="77777777" w:rsidR="008671F0" w:rsidRDefault="008671F0" w:rsidP="008671F0">
      <w:pPr>
        <w:pStyle w:val="PL"/>
      </w:pPr>
      <w:r>
        <w:t xml:space="preserve">            ],</w:t>
      </w:r>
    </w:p>
    <w:p w14:paraId="58C7C4F3" w14:textId="77777777" w:rsidR="008671F0" w:rsidRDefault="008671F0" w:rsidP="008671F0">
      <w:pPr>
        <w:pStyle w:val="PL"/>
      </w:pPr>
      <w:r>
        <w:t xml:space="preserve">            "parameters":[</w:t>
      </w:r>
    </w:p>
    <w:p w14:paraId="02DB92B8" w14:textId="77777777" w:rsidR="008671F0" w:rsidRDefault="008671F0" w:rsidP="008671F0">
      <w:pPr>
        <w:pStyle w:val="PL"/>
      </w:pPr>
      <w:r>
        <w:t xml:space="preserve">               {</w:t>
      </w:r>
    </w:p>
    <w:p w14:paraId="3C985AA9" w14:textId="77777777" w:rsidR="008671F0" w:rsidRDefault="008671F0" w:rsidP="008671F0">
      <w:pPr>
        <w:pStyle w:val="PL"/>
      </w:pPr>
      <w:r>
        <w:t xml:space="preserve">                  "name":"service-id",</w:t>
      </w:r>
    </w:p>
    <w:p w14:paraId="3BDAD99E" w14:textId="77777777" w:rsidR="008671F0" w:rsidRDefault="008671F0" w:rsidP="008671F0">
      <w:pPr>
        <w:pStyle w:val="PL"/>
      </w:pPr>
      <w:r>
        <w:t xml:space="preserve">                  "in":"path",</w:t>
      </w:r>
    </w:p>
    <w:p w14:paraId="55DB532C" w14:textId="77777777" w:rsidR="008671F0" w:rsidRDefault="008671F0" w:rsidP="008671F0">
      <w:pPr>
        <w:pStyle w:val="PL"/>
      </w:pPr>
      <w:r>
        <w:t xml:space="preserve">                  "description":"Service Id",</w:t>
      </w:r>
    </w:p>
    <w:p w14:paraId="5A12917B" w14:textId="77777777" w:rsidR="008671F0" w:rsidRDefault="008671F0" w:rsidP="008671F0">
      <w:pPr>
        <w:pStyle w:val="PL"/>
      </w:pPr>
      <w:r>
        <w:t xml:space="preserve">                  "required":true,</w:t>
      </w:r>
    </w:p>
    <w:p w14:paraId="1563F500" w14:textId="77777777" w:rsidR="008671F0" w:rsidRDefault="008671F0" w:rsidP="008671F0">
      <w:pPr>
        <w:pStyle w:val="PL"/>
      </w:pPr>
      <w:r>
        <w:t xml:space="preserve">                  "type":"integer",</w:t>
      </w:r>
    </w:p>
    <w:p w14:paraId="36BAC842" w14:textId="77777777" w:rsidR="008671F0" w:rsidRDefault="008671F0" w:rsidP="008671F0">
      <w:pPr>
        <w:pStyle w:val="PL"/>
      </w:pPr>
      <w:r>
        <w:t xml:space="preserve">                  "format":"int32"</w:t>
      </w:r>
    </w:p>
    <w:p w14:paraId="36A15BDA" w14:textId="77777777" w:rsidR="008671F0" w:rsidRDefault="008671F0" w:rsidP="008671F0">
      <w:pPr>
        <w:pStyle w:val="PL"/>
      </w:pPr>
      <w:r>
        <w:t xml:space="preserve">               }</w:t>
      </w:r>
    </w:p>
    <w:p w14:paraId="674D85CC" w14:textId="77777777" w:rsidR="008671F0" w:rsidRDefault="008671F0" w:rsidP="008671F0">
      <w:pPr>
        <w:pStyle w:val="PL"/>
      </w:pPr>
      <w:r>
        <w:t xml:space="preserve">            ],</w:t>
      </w:r>
    </w:p>
    <w:p w14:paraId="2412C784" w14:textId="77777777" w:rsidR="008671F0" w:rsidRDefault="008671F0" w:rsidP="008671F0">
      <w:pPr>
        <w:pStyle w:val="PL"/>
      </w:pPr>
      <w:r>
        <w:t xml:space="preserve">            "responses":{</w:t>
      </w:r>
    </w:p>
    <w:p w14:paraId="7F7CD5B6" w14:textId="77777777" w:rsidR="008671F0" w:rsidRDefault="008671F0" w:rsidP="008671F0">
      <w:pPr>
        <w:pStyle w:val="PL"/>
      </w:pPr>
      <w:r>
        <w:t xml:space="preserve">               "200":{</w:t>
      </w:r>
    </w:p>
    <w:p w14:paraId="731FA13F" w14:textId="77777777" w:rsidR="008671F0" w:rsidRDefault="008671F0" w:rsidP="008671F0">
      <w:pPr>
        <w:pStyle w:val="PL"/>
      </w:pPr>
      <w:r>
        <w:t xml:space="preserve">                  "description":"OK.",</w:t>
      </w:r>
    </w:p>
    <w:p w14:paraId="1F79F117" w14:textId="77777777" w:rsidR="008671F0" w:rsidRDefault="008671F0" w:rsidP="008671F0">
      <w:pPr>
        <w:pStyle w:val="PL"/>
      </w:pPr>
      <w:r>
        <w:t xml:space="preserve">                  "schema":{</w:t>
      </w:r>
    </w:p>
    <w:p w14:paraId="2422B4EE" w14:textId="77777777" w:rsidR="008671F0" w:rsidRDefault="008671F0" w:rsidP="008671F0">
      <w:pPr>
        <w:pStyle w:val="PL"/>
      </w:pPr>
      <w:r>
        <w:t xml:space="preserve">                     "$ref":"#/definitions/Service"</w:t>
      </w:r>
    </w:p>
    <w:p w14:paraId="6283E36E" w14:textId="77777777" w:rsidR="008671F0" w:rsidRDefault="008671F0" w:rsidP="008671F0">
      <w:pPr>
        <w:pStyle w:val="PL"/>
      </w:pPr>
      <w:r>
        <w:t xml:space="preserve">                  }</w:t>
      </w:r>
    </w:p>
    <w:p w14:paraId="78B8CC0C" w14:textId="77777777" w:rsidR="008671F0" w:rsidRDefault="008671F0" w:rsidP="008671F0">
      <w:pPr>
        <w:pStyle w:val="PL"/>
      </w:pPr>
      <w:r>
        <w:t xml:space="preserve">               }</w:t>
      </w:r>
    </w:p>
    <w:p w14:paraId="6478E770" w14:textId="77777777" w:rsidR="008671F0" w:rsidRDefault="008671F0" w:rsidP="008671F0">
      <w:pPr>
        <w:pStyle w:val="PL"/>
      </w:pPr>
      <w:r>
        <w:t xml:space="preserve">            }</w:t>
      </w:r>
    </w:p>
    <w:p w14:paraId="0D538FED" w14:textId="77777777" w:rsidR="008671F0" w:rsidRDefault="008671F0" w:rsidP="008671F0">
      <w:pPr>
        <w:pStyle w:val="PL"/>
      </w:pPr>
      <w:r>
        <w:t xml:space="preserve">         },</w:t>
      </w:r>
    </w:p>
    <w:p w14:paraId="59C54193" w14:textId="77777777" w:rsidR="008671F0" w:rsidRDefault="008671F0" w:rsidP="008671F0">
      <w:pPr>
        <w:pStyle w:val="PL"/>
      </w:pPr>
      <w:r>
        <w:t xml:space="preserve">         "patch":{</w:t>
      </w:r>
    </w:p>
    <w:p w14:paraId="7F71935E" w14:textId="77777777" w:rsidR="008671F0" w:rsidRDefault="008671F0" w:rsidP="008671F0">
      <w:pPr>
        <w:pStyle w:val="PL"/>
      </w:pPr>
      <w:r>
        <w:t xml:space="preserve">            "description":"Update a service",</w:t>
      </w:r>
    </w:p>
    <w:p w14:paraId="432F7DBA" w14:textId="77777777" w:rsidR="008671F0" w:rsidRDefault="008671F0" w:rsidP="008671F0">
      <w:pPr>
        <w:pStyle w:val="PL"/>
      </w:pPr>
      <w:r>
        <w:t xml:space="preserve">            "produces":[</w:t>
      </w:r>
    </w:p>
    <w:p w14:paraId="0FF716B9" w14:textId="77777777" w:rsidR="008671F0" w:rsidRDefault="008671F0" w:rsidP="008671F0">
      <w:pPr>
        <w:pStyle w:val="PL"/>
      </w:pPr>
      <w:r>
        <w:t xml:space="preserve">               "application/json"</w:t>
      </w:r>
    </w:p>
    <w:p w14:paraId="152F7BFF" w14:textId="77777777" w:rsidR="008671F0" w:rsidRDefault="008671F0" w:rsidP="008671F0">
      <w:pPr>
        <w:pStyle w:val="PL"/>
      </w:pPr>
      <w:r>
        <w:t xml:space="preserve">            ],</w:t>
      </w:r>
    </w:p>
    <w:p w14:paraId="59B48F5F" w14:textId="77777777" w:rsidR="008671F0" w:rsidRDefault="008671F0" w:rsidP="008671F0">
      <w:pPr>
        <w:pStyle w:val="PL"/>
      </w:pPr>
      <w:r>
        <w:t xml:space="preserve">            "parameters":[</w:t>
      </w:r>
    </w:p>
    <w:p w14:paraId="7EED1004" w14:textId="77777777" w:rsidR="008671F0" w:rsidRDefault="008671F0" w:rsidP="008671F0">
      <w:pPr>
        <w:pStyle w:val="PL"/>
      </w:pPr>
      <w:r>
        <w:t xml:space="preserve">               {</w:t>
      </w:r>
    </w:p>
    <w:p w14:paraId="678C67DB" w14:textId="77777777" w:rsidR="008671F0" w:rsidRDefault="008671F0" w:rsidP="008671F0">
      <w:pPr>
        <w:pStyle w:val="PL"/>
      </w:pPr>
      <w:r>
        <w:t xml:space="preserve">                  "name":"body",</w:t>
      </w:r>
    </w:p>
    <w:p w14:paraId="107926E3" w14:textId="77777777" w:rsidR="008671F0" w:rsidRDefault="008671F0" w:rsidP="008671F0">
      <w:pPr>
        <w:pStyle w:val="PL"/>
      </w:pPr>
      <w:r>
        <w:t xml:space="preserve">                  "in":"body",</w:t>
      </w:r>
    </w:p>
    <w:p w14:paraId="12D57C47" w14:textId="77777777" w:rsidR="008671F0" w:rsidRDefault="008671F0" w:rsidP="008671F0">
      <w:pPr>
        <w:pStyle w:val="PL"/>
      </w:pPr>
      <w:r>
        <w:t xml:space="preserve">                  "required":true,</w:t>
      </w:r>
    </w:p>
    <w:p w14:paraId="230D70E8" w14:textId="77777777" w:rsidR="008671F0" w:rsidRDefault="008671F0" w:rsidP="008671F0">
      <w:pPr>
        <w:pStyle w:val="PL"/>
      </w:pPr>
      <w:r>
        <w:t xml:space="preserve">                  "description":"Service that needs to be created",</w:t>
      </w:r>
    </w:p>
    <w:p w14:paraId="55B14833" w14:textId="77777777" w:rsidR="008671F0" w:rsidRDefault="008671F0" w:rsidP="008671F0">
      <w:pPr>
        <w:pStyle w:val="PL"/>
      </w:pPr>
      <w:r>
        <w:t xml:space="preserve">                  "schema":{</w:t>
      </w:r>
    </w:p>
    <w:p w14:paraId="0D2BB727" w14:textId="77777777" w:rsidR="008671F0" w:rsidRDefault="008671F0" w:rsidP="008671F0">
      <w:pPr>
        <w:pStyle w:val="PL"/>
      </w:pPr>
      <w:r>
        <w:t xml:space="preserve">                     "$ref":"#/definitions/Service"</w:t>
      </w:r>
    </w:p>
    <w:p w14:paraId="611E18D9" w14:textId="77777777" w:rsidR="008671F0" w:rsidRDefault="008671F0" w:rsidP="008671F0">
      <w:pPr>
        <w:pStyle w:val="PL"/>
      </w:pPr>
      <w:r>
        <w:t xml:space="preserve">                  }</w:t>
      </w:r>
    </w:p>
    <w:p w14:paraId="5AAC3A30" w14:textId="77777777" w:rsidR="008671F0" w:rsidRDefault="008671F0" w:rsidP="008671F0">
      <w:pPr>
        <w:pStyle w:val="PL"/>
      </w:pPr>
      <w:r>
        <w:t xml:space="preserve">               },</w:t>
      </w:r>
    </w:p>
    <w:p w14:paraId="1C4118DC" w14:textId="77777777" w:rsidR="008671F0" w:rsidRDefault="008671F0" w:rsidP="008671F0">
      <w:pPr>
        <w:pStyle w:val="PL"/>
      </w:pPr>
      <w:r>
        <w:t xml:space="preserve">               {</w:t>
      </w:r>
    </w:p>
    <w:p w14:paraId="08636619" w14:textId="77777777" w:rsidR="008671F0" w:rsidRDefault="008671F0" w:rsidP="008671F0">
      <w:pPr>
        <w:pStyle w:val="PL"/>
      </w:pPr>
      <w:r>
        <w:t xml:space="preserve">                  "name":"service-id",</w:t>
      </w:r>
    </w:p>
    <w:p w14:paraId="68508D12" w14:textId="77777777" w:rsidR="008671F0" w:rsidRDefault="008671F0" w:rsidP="008671F0">
      <w:pPr>
        <w:pStyle w:val="PL"/>
      </w:pPr>
      <w:r>
        <w:lastRenderedPageBreak/>
        <w:t xml:space="preserve">                  "in":"path",</w:t>
      </w:r>
    </w:p>
    <w:p w14:paraId="7540CA05" w14:textId="77777777" w:rsidR="008671F0" w:rsidRDefault="008671F0" w:rsidP="008671F0">
      <w:pPr>
        <w:pStyle w:val="PL"/>
      </w:pPr>
      <w:r>
        <w:t xml:space="preserve">                  "description":"Service Id",</w:t>
      </w:r>
    </w:p>
    <w:p w14:paraId="519323E4" w14:textId="77777777" w:rsidR="008671F0" w:rsidRDefault="008671F0" w:rsidP="008671F0">
      <w:pPr>
        <w:pStyle w:val="PL"/>
      </w:pPr>
      <w:r>
        <w:t xml:space="preserve">                  "required":true,</w:t>
      </w:r>
    </w:p>
    <w:p w14:paraId="14D4C842" w14:textId="77777777" w:rsidR="008671F0" w:rsidRDefault="008671F0" w:rsidP="008671F0">
      <w:pPr>
        <w:pStyle w:val="PL"/>
      </w:pPr>
      <w:r>
        <w:t xml:space="preserve">                  "type":"integer",</w:t>
      </w:r>
    </w:p>
    <w:p w14:paraId="42134B11" w14:textId="77777777" w:rsidR="008671F0" w:rsidRDefault="008671F0" w:rsidP="008671F0">
      <w:pPr>
        <w:pStyle w:val="PL"/>
      </w:pPr>
      <w:r>
        <w:t xml:space="preserve">                  "format":"int32"</w:t>
      </w:r>
    </w:p>
    <w:p w14:paraId="7933A2C4" w14:textId="77777777" w:rsidR="008671F0" w:rsidRDefault="008671F0" w:rsidP="008671F0">
      <w:pPr>
        <w:pStyle w:val="PL"/>
      </w:pPr>
      <w:r>
        <w:t xml:space="preserve">               }</w:t>
      </w:r>
    </w:p>
    <w:p w14:paraId="4CF82001" w14:textId="77777777" w:rsidR="008671F0" w:rsidRDefault="008671F0" w:rsidP="008671F0">
      <w:pPr>
        <w:pStyle w:val="PL"/>
      </w:pPr>
      <w:r>
        <w:t xml:space="preserve">            ],</w:t>
      </w:r>
    </w:p>
    <w:p w14:paraId="65F0A84B" w14:textId="77777777" w:rsidR="008671F0" w:rsidRDefault="008671F0" w:rsidP="008671F0">
      <w:pPr>
        <w:pStyle w:val="PL"/>
      </w:pPr>
      <w:r>
        <w:t xml:space="preserve">            "responses":{</w:t>
      </w:r>
    </w:p>
    <w:p w14:paraId="5C752E98" w14:textId="77777777" w:rsidR="008671F0" w:rsidRDefault="008671F0" w:rsidP="008671F0">
      <w:pPr>
        <w:pStyle w:val="PL"/>
      </w:pPr>
      <w:r>
        <w:t xml:space="preserve">               "200":{</w:t>
      </w:r>
    </w:p>
    <w:p w14:paraId="168965E5" w14:textId="77777777" w:rsidR="008671F0" w:rsidRDefault="008671F0" w:rsidP="008671F0">
      <w:pPr>
        <w:pStyle w:val="PL"/>
      </w:pPr>
      <w:r>
        <w:t xml:space="preserve">                  "description":"The request has succeeded"</w:t>
      </w:r>
    </w:p>
    <w:p w14:paraId="3016D284" w14:textId="77777777" w:rsidR="008671F0" w:rsidRDefault="008671F0" w:rsidP="008671F0">
      <w:pPr>
        <w:pStyle w:val="PL"/>
      </w:pPr>
      <w:r>
        <w:t xml:space="preserve">               },</w:t>
      </w:r>
    </w:p>
    <w:p w14:paraId="7696E100" w14:textId="77777777" w:rsidR="008671F0" w:rsidRDefault="008671F0" w:rsidP="008671F0">
      <w:pPr>
        <w:pStyle w:val="PL"/>
      </w:pPr>
      <w:r>
        <w:t xml:space="preserve">               "401":{</w:t>
      </w:r>
    </w:p>
    <w:p w14:paraId="1542AF0B" w14:textId="77777777" w:rsidR="008671F0" w:rsidRDefault="008671F0" w:rsidP="008671F0">
      <w:pPr>
        <w:pStyle w:val="PL"/>
      </w:pPr>
      <w:r>
        <w:t xml:space="preserve">                  "description":"Request requires user authentication"</w:t>
      </w:r>
    </w:p>
    <w:p w14:paraId="3A41FE28" w14:textId="77777777" w:rsidR="008671F0" w:rsidRDefault="008671F0" w:rsidP="008671F0">
      <w:pPr>
        <w:pStyle w:val="PL"/>
      </w:pPr>
      <w:r>
        <w:t xml:space="preserve">               },</w:t>
      </w:r>
    </w:p>
    <w:p w14:paraId="10C0111C" w14:textId="77777777" w:rsidR="008671F0" w:rsidRDefault="008671F0" w:rsidP="008671F0">
      <w:pPr>
        <w:pStyle w:val="PL"/>
      </w:pPr>
      <w:r>
        <w:t xml:space="preserve">               "403":{</w:t>
      </w:r>
    </w:p>
    <w:p w14:paraId="335D2B13" w14:textId="77777777" w:rsidR="008671F0" w:rsidRDefault="008671F0" w:rsidP="008671F0">
      <w:pPr>
        <w:pStyle w:val="PL"/>
      </w:pPr>
      <w:r>
        <w:t xml:space="preserve">                  "description":"Request cannot be fulfilled"</w:t>
      </w:r>
    </w:p>
    <w:p w14:paraId="184A51D2" w14:textId="77777777" w:rsidR="008671F0" w:rsidRDefault="008671F0" w:rsidP="008671F0">
      <w:pPr>
        <w:pStyle w:val="PL"/>
      </w:pPr>
      <w:r>
        <w:t xml:space="preserve">               },</w:t>
      </w:r>
    </w:p>
    <w:p w14:paraId="76319790" w14:textId="77777777" w:rsidR="008671F0" w:rsidRDefault="008671F0" w:rsidP="008671F0">
      <w:pPr>
        <w:pStyle w:val="PL"/>
      </w:pPr>
      <w:r>
        <w:t xml:space="preserve">               "404":{</w:t>
      </w:r>
    </w:p>
    <w:p w14:paraId="67906AF1" w14:textId="77777777" w:rsidR="008671F0" w:rsidRDefault="008671F0" w:rsidP="008671F0">
      <w:pPr>
        <w:pStyle w:val="PL"/>
      </w:pPr>
      <w:r>
        <w:t xml:space="preserve">                  "description":"Request not found"</w:t>
      </w:r>
    </w:p>
    <w:p w14:paraId="2A6394AA" w14:textId="77777777" w:rsidR="008671F0" w:rsidRDefault="008671F0" w:rsidP="008671F0">
      <w:pPr>
        <w:pStyle w:val="PL"/>
      </w:pPr>
      <w:r>
        <w:t xml:space="preserve">               }</w:t>
      </w:r>
    </w:p>
    <w:p w14:paraId="494B13ED" w14:textId="77777777" w:rsidR="008671F0" w:rsidRDefault="008671F0" w:rsidP="008671F0">
      <w:pPr>
        <w:pStyle w:val="PL"/>
      </w:pPr>
      <w:r>
        <w:t xml:space="preserve">            }</w:t>
      </w:r>
    </w:p>
    <w:p w14:paraId="60484097" w14:textId="77777777" w:rsidR="008671F0" w:rsidRDefault="008671F0" w:rsidP="008671F0">
      <w:pPr>
        <w:pStyle w:val="PL"/>
      </w:pPr>
      <w:r>
        <w:t xml:space="preserve">         },</w:t>
      </w:r>
    </w:p>
    <w:p w14:paraId="4EE2C45C" w14:textId="77777777" w:rsidR="008671F0" w:rsidRDefault="008671F0" w:rsidP="008671F0">
      <w:pPr>
        <w:pStyle w:val="PL"/>
      </w:pPr>
      <w:r>
        <w:t xml:space="preserve">         "put":{</w:t>
      </w:r>
    </w:p>
    <w:p w14:paraId="6C93DFA7" w14:textId="77777777" w:rsidR="008671F0" w:rsidRDefault="008671F0" w:rsidP="008671F0">
      <w:pPr>
        <w:pStyle w:val="PL"/>
      </w:pPr>
      <w:r>
        <w:t xml:space="preserve">            "description":"Updates a service",</w:t>
      </w:r>
    </w:p>
    <w:p w14:paraId="7FF7E886" w14:textId="77777777" w:rsidR="008671F0" w:rsidRDefault="008671F0" w:rsidP="008671F0">
      <w:pPr>
        <w:pStyle w:val="PL"/>
      </w:pPr>
      <w:r>
        <w:t xml:space="preserve">            "produces":[</w:t>
      </w:r>
    </w:p>
    <w:p w14:paraId="64A05B62" w14:textId="77777777" w:rsidR="008671F0" w:rsidRDefault="008671F0" w:rsidP="008671F0">
      <w:pPr>
        <w:pStyle w:val="PL"/>
      </w:pPr>
      <w:r>
        <w:t xml:space="preserve">               "application/json"</w:t>
      </w:r>
    </w:p>
    <w:p w14:paraId="76DE9E6F" w14:textId="77777777" w:rsidR="008671F0" w:rsidRDefault="008671F0" w:rsidP="008671F0">
      <w:pPr>
        <w:pStyle w:val="PL"/>
      </w:pPr>
      <w:r>
        <w:t xml:space="preserve">            ],</w:t>
      </w:r>
    </w:p>
    <w:p w14:paraId="5570EE60" w14:textId="77777777" w:rsidR="008671F0" w:rsidRDefault="008671F0" w:rsidP="008671F0">
      <w:pPr>
        <w:pStyle w:val="PL"/>
      </w:pPr>
      <w:r>
        <w:t xml:space="preserve">            "parameters":[</w:t>
      </w:r>
    </w:p>
    <w:p w14:paraId="6875C1FF" w14:textId="77777777" w:rsidR="008671F0" w:rsidRDefault="008671F0" w:rsidP="008671F0">
      <w:pPr>
        <w:pStyle w:val="PL"/>
      </w:pPr>
      <w:r>
        <w:t xml:space="preserve">               {</w:t>
      </w:r>
    </w:p>
    <w:p w14:paraId="08A04DC6" w14:textId="77777777" w:rsidR="008671F0" w:rsidRDefault="008671F0" w:rsidP="008671F0">
      <w:pPr>
        <w:pStyle w:val="PL"/>
      </w:pPr>
      <w:r>
        <w:t xml:space="preserve">                  "name":"body",</w:t>
      </w:r>
    </w:p>
    <w:p w14:paraId="08D45B42" w14:textId="77777777" w:rsidR="008671F0" w:rsidRDefault="008671F0" w:rsidP="008671F0">
      <w:pPr>
        <w:pStyle w:val="PL"/>
      </w:pPr>
      <w:r>
        <w:t xml:space="preserve">                  "in":"body",</w:t>
      </w:r>
    </w:p>
    <w:p w14:paraId="55BD9A8A" w14:textId="77777777" w:rsidR="008671F0" w:rsidRDefault="008671F0" w:rsidP="008671F0">
      <w:pPr>
        <w:pStyle w:val="PL"/>
      </w:pPr>
      <w:r>
        <w:t xml:space="preserve">                  "required":true,</w:t>
      </w:r>
    </w:p>
    <w:p w14:paraId="65DE7660" w14:textId="77777777" w:rsidR="008671F0" w:rsidRDefault="008671F0" w:rsidP="008671F0">
      <w:pPr>
        <w:pStyle w:val="PL"/>
      </w:pPr>
      <w:r>
        <w:t xml:space="preserve">                  "description":"Service that needs to be created",</w:t>
      </w:r>
    </w:p>
    <w:p w14:paraId="22701D57" w14:textId="77777777" w:rsidR="008671F0" w:rsidRDefault="008671F0" w:rsidP="008671F0">
      <w:pPr>
        <w:pStyle w:val="PL"/>
      </w:pPr>
      <w:r>
        <w:t xml:space="preserve">                  "schema":{</w:t>
      </w:r>
    </w:p>
    <w:p w14:paraId="42224BA0" w14:textId="77777777" w:rsidR="008671F0" w:rsidRDefault="008671F0" w:rsidP="008671F0">
      <w:pPr>
        <w:pStyle w:val="PL"/>
      </w:pPr>
      <w:r>
        <w:t xml:space="preserve">                     "$ref":"#/definitions/Service"</w:t>
      </w:r>
    </w:p>
    <w:p w14:paraId="38BC1BBB" w14:textId="77777777" w:rsidR="008671F0" w:rsidRDefault="008671F0" w:rsidP="008671F0">
      <w:pPr>
        <w:pStyle w:val="PL"/>
      </w:pPr>
      <w:r>
        <w:t xml:space="preserve">                  }</w:t>
      </w:r>
    </w:p>
    <w:p w14:paraId="2380B046" w14:textId="77777777" w:rsidR="008671F0" w:rsidRDefault="008671F0" w:rsidP="008671F0">
      <w:pPr>
        <w:pStyle w:val="PL"/>
      </w:pPr>
      <w:r>
        <w:t xml:space="preserve">               },</w:t>
      </w:r>
    </w:p>
    <w:p w14:paraId="1AF73105" w14:textId="77777777" w:rsidR="008671F0" w:rsidRDefault="008671F0" w:rsidP="008671F0">
      <w:pPr>
        <w:pStyle w:val="PL"/>
      </w:pPr>
      <w:r>
        <w:t xml:space="preserve">               {</w:t>
      </w:r>
    </w:p>
    <w:p w14:paraId="18203A27" w14:textId="77777777" w:rsidR="008671F0" w:rsidRDefault="008671F0" w:rsidP="008671F0">
      <w:pPr>
        <w:pStyle w:val="PL"/>
      </w:pPr>
      <w:r>
        <w:t xml:space="preserve">                  "name":"service-id",</w:t>
      </w:r>
    </w:p>
    <w:p w14:paraId="27639986" w14:textId="77777777" w:rsidR="008671F0" w:rsidRDefault="008671F0" w:rsidP="008671F0">
      <w:pPr>
        <w:pStyle w:val="PL"/>
      </w:pPr>
      <w:r>
        <w:t xml:space="preserve">                  "in":"path",</w:t>
      </w:r>
    </w:p>
    <w:p w14:paraId="33057BBA" w14:textId="77777777" w:rsidR="008671F0" w:rsidRDefault="008671F0" w:rsidP="008671F0">
      <w:pPr>
        <w:pStyle w:val="PL"/>
      </w:pPr>
      <w:r>
        <w:t xml:space="preserve">                  "description":"Service Id",</w:t>
      </w:r>
    </w:p>
    <w:p w14:paraId="7468646F" w14:textId="77777777" w:rsidR="008671F0" w:rsidRDefault="008671F0" w:rsidP="008671F0">
      <w:pPr>
        <w:pStyle w:val="PL"/>
      </w:pPr>
      <w:r>
        <w:t xml:space="preserve">                  "required":true,</w:t>
      </w:r>
    </w:p>
    <w:p w14:paraId="63E1FCAB" w14:textId="77777777" w:rsidR="008671F0" w:rsidRDefault="008671F0" w:rsidP="008671F0">
      <w:pPr>
        <w:pStyle w:val="PL"/>
      </w:pPr>
      <w:r>
        <w:t xml:space="preserve">                  "type":"integer",</w:t>
      </w:r>
    </w:p>
    <w:p w14:paraId="6FA7202F" w14:textId="77777777" w:rsidR="008671F0" w:rsidRDefault="008671F0" w:rsidP="008671F0">
      <w:pPr>
        <w:pStyle w:val="PL"/>
      </w:pPr>
      <w:r>
        <w:t xml:space="preserve">                  "format":"int32"</w:t>
      </w:r>
    </w:p>
    <w:p w14:paraId="798A92C6" w14:textId="77777777" w:rsidR="008671F0" w:rsidRDefault="008671F0" w:rsidP="008671F0">
      <w:pPr>
        <w:pStyle w:val="PL"/>
      </w:pPr>
      <w:r>
        <w:t xml:space="preserve">               }</w:t>
      </w:r>
    </w:p>
    <w:p w14:paraId="542D9EC1" w14:textId="77777777" w:rsidR="008671F0" w:rsidRDefault="008671F0" w:rsidP="008671F0">
      <w:pPr>
        <w:pStyle w:val="PL"/>
      </w:pPr>
      <w:r>
        <w:t xml:space="preserve">            ],</w:t>
      </w:r>
    </w:p>
    <w:p w14:paraId="75303072" w14:textId="77777777" w:rsidR="008671F0" w:rsidRDefault="008671F0" w:rsidP="008671F0">
      <w:pPr>
        <w:pStyle w:val="PL"/>
      </w:pPr>
      <w:r>
        <w:t xml:space="preserve">            "responses":{</w:t>
      </w:r>
    </w:p>
    <w:p w14:paraId="54BF798D" w14:textId="77777777" w:rsidR="008671F0" w:rsidRDefault="008671F0" w:rsidP="008671F0">
      <w:pPr>
        <w:pStyle w:val="PL"/>
      </w:pPr>
      <w:r>
        <w:t xml:space="preserve">               "200":{</w:t>
      </w:r>
    </w:p>
    <w:p w14:paraId="50A7050A" w14:textId="77777777" w:rsidR="008671F0" w:rsidRDefault="008671F0" w:rsidP="008671F0">
      <w:pPr>
        <w:pStyle w:val="PL"/>
      </w:pPr>
      <w:r>
        <w:t xml:space="preserve">                  "description":"The request has succeeded"</w:t>
      </w:r>
    </w:p>
    <w:p w14:paraId="32794346" w14:textId="77777777" w:rsidR="008671F0" w:rsidRDefault="008671F0" w:rsidP="008671F0">
      <w:pPr>
        <w:pStyle w:val="PL"/>
      </w:pPr>
      <w:r>
        <w:t xml:space="preserve">               },</w:t>
      </w:r>
    </w:p>
    <w:p w14:paraId="7116AAD2" w14:textId="77777777" w:rsidR="008671F0" w:rsidRDefault="008671F0" w:rsidP="008671F0">
      <w:pPr>
        <w:pStyle w:val="PL"/>
      </w:pPr>
      <w:r>
        <w:t xml:space="preserve">               "401":{</w:t>
      </w:r>
    </w:p>
    <w:p w14:paraId="0DA424B1" w14:textId="77777777" w:rsidR="008671F0" w:rsidRDefault="008671F0" w:rsidP="008671F0">
      <w:pPr>
        <w:pStyle w:val="PL"/>
      </w:pPr>
      <w:r>
        <w:t xml:space="preserve">                  "description":"Request requires user authentication"</w:t>
      </w:r>
    </w:p>
    <w:p w14:paraId="6D204B14" w14:textId="77777777" w:rsidR="008671F0" w:rsidRDefault="008671F0" w:rsidP="008671F0">
      <w:pPr>
        <w:pStyle w:val="PL"/>
      </w:pPr>
      <w:r>
        <w:t xml:space="preserve">               },</w:t>
      </w:r>
    </w:p>
    <w:p w14:paraId="0AED21A0" w14:textId="77777777" w:rsidR="008671F0" w:rsidRDefault="008671F0" w:rsidP="008671F0">
      <w:pPr>
        <w:pStyle w:val="PL"/>
      </w:pPr>
      <w:r>
        <w:t xml:space="preserve">               "403":{</w:t>
      </w:r>
    </w:p>
    <w:p w14:paraId="462FA535" w14:textId="77777777" w:rsidR="008671F0" w:rsidRDefault="008671F0" w:rsidP="008671F0">
      <w:pPr>
        <w:pStyle w:val="PL"/>
      </w:pPr>
      <w:r>
        <w:t xml:space="preserve">                  "description":"Request cannot be fulfilled"</w:t>
      </w:r>
    </w:p>
    <w:p w14:paraId="2CE1B0EE" w14:textId="77777777" w:rsidR="008671F0" w:rsidRDefault="008671F0" w:rsidP="008671F0">
      <w:pPr>
        <w:pStyle w:val="PL"/>
      </w:pPr>
      <w:r>
        <w:t xml:space="preserve">               },</w:t>
      </w:r>
    </w:p>
    <w:p w14:paraId="694D69A8" w14:textId="77777777" w:rsidR="008671F0" w:rsidRDefault="008671F0" w:rsidP="008671F0">
      <w:pPr>
        <w:pStyle w:val="PL"/>
      </w:pPr>
      <w:r>
        <w:t xml:space="preserve">               "404":{</w:t>
      </w:r>
    </w:p>
    <w:p w14:paraId="59DB5202" w14:textId="77777777" w:rsidR="008671F0" w:rsidRDefault="008671F0" w:rsidP="008671F0">
      <w:pPr>
        <w:pStyle w:val="PL"/>
      </w:pPr>
      <w:r>
        <w:t xml:space="preserve">                  "description":"Request not found"</w:t>
      </w:r>
    </w:p>
    <w:p w14:paraId="4DE5F9DB" w14:textId="77777777" w:rsidR="008671F0" w:rsidRDefault="008671F0" w:rsidP="008671F0">
      <w:pPr>
        <w:pStyle w:val="PL"/>
      </w:pPr>
      <w:r>
        <w:t xml:space="preserve">               }</w:t>
      </w:r>
    </w:p>
    <w:p w14:paraId="0AAF2C51" w14:textId="77777777" w:rsidR="008671F0" w:rsidRDefault="008671F0" w:rsidP="008671F0">
      <w:pPr>
        <w:pStyle w:val="PL"/>
      </w:pPr>
      <w:r>
        <w:t xml:space="preserve">            }</w:t>
      </w:r>
    </w:p>
    <w:p w14:paraId="7D43C629" w14:textId="77777777" w:rsidR="008671F0" w:rsidRDefault="008671F0" w:rsidP="008671F0">
      <w:pPr>
        <w:pStyle w:val="PL"/>
      </w:pPr>
      <w:r>
        <w:t xml:space="preserve">         },</w:t>
      </w:r>
    </w:p>
    <w:p w14:paraId="2C160F94" w14:textId="77777777" w:rsidR="008671F0" w:rsidRDefault="008671F0" w:rsidP="008671F0">
      <w:pPr>
        <w:pStyle w:val="PL"/>
      </w:pPr>
      <w:r>
        <w:t xml:space="preserve">         "delete":{</w:t>
      </w:r>
    </w:p>
    <w:p w14:paraId="65605DD5" w14:textId="77777777" w:rsidR="008671F0" w:rsidRDefault="008671F0" w:rsidP="008671F0">
      <w:pPr>
        <w:pStyle w:val="PL"/>
      </w:pPr>
      <w:r>
        <w:t xml:space="preserve">            "description":"Delete a service",</w:t>
      </w:r>
    </w:p>
    <w:p w14:paraId="3CFC8FA4" w14:textId="77777777" w:rsidR="008671F0" w:rsidRDefault="008671F0" w:rsidP="008671F0">
      <w:pPr>
        <w:pStyle w:val="PL"/>
      </w:pPr>
      <w:r>
        <w:t xml:space="preserve">            "produces":[</w:t>
      </w:r>
    </w:p>
    <w:p w14:paraId="401F698F" w14:textId="77777777" w:rsidR="008671F0" w:rsidRDefault="008671F0" w:rsidP="008671F0">
      <w:pPr>
        <w:pStyle w:val="PL"/>
      </w:pPr>
      <w:r>
        <w:t xml:space="preserve">               "application/json"</w:t>
      </w:r>
    </w:p>
    <w:p w14:paraId="10216AC5" w14:textId="77777777" w:rsidR="008671F0" w:rsidRDefault="008671F0" w:rsidP="008671F0">
      <w:pPr>
        <w:pStyle w:val="PL"/>
      </w:pPr>
      <w:r>
        <w:t xml:space="preserve">            ],</w:t>
      </w:r>
    </w:p>
    <w:p w14:paraId="6D09B68B" w14:textId="77777777" w:rsidR="008671F0" w:rsidRDefault="008671F0" w:rsidP="008671F0">
      <w:pPr>
        <w:pStyle w:val="PL"/>
      </w:pPr>
      <w:r>
        <w:t xml:space="preserve">            "parameters":[</w:t>
      </w:r>
    </w:p>
    <w:p w14:paraId="28ACEE6E" w14:textId="77777777" w:rsidR="008671F0" w:rsidRDefault="008671F0" w:rsidP="008671F0">
      <w:pPr>
        <w:pStyle w:val="PL"/>
      </w:pPr>
      <w:r>
        <w:t xml:space="preserve">               {</w:t>
      </w:r>
    </w:p>
    <w:p w14:paraId="0D43B639" w14:textId="77777777" w:rsidR="008671F0" w:rsidRDefault="008671F0" w:rsidP="008671F0">
      <w:pPr>
        <w:pStyle w:val="PL"/>
      </w:pPr>
      <w:r>
        <w:t xml:space="preserve">                  "name":"service-id",</w:t>
      </w:r>
    </w:p>
    <w:p w14:paraId="79B26E63" w14:textId="77777777" w:rsidR="008671F0" w:rsidRDefault="008671F0" w:rsidP="008671F0">
      <w:pPr>
        <w:pStyle w:val="PL"/>
      </w:pPr>
      <w:r>
        <w:t xml:space="preserve">                  "in":"path",</w:t>
      </w:r>
    </w:p>
    <w:p w14:paraId="4D41C952" w14:textId="77777777" w:rsidR="008671F0" w:rsidRDefault="008671F0" w:rsidP="008671F0">
      <w:pPr>
        <w:pStyle w:val="PL"/>
      </w:pPr>
      <w:r>
        <w:t xml:space="preserve">                  "description":"Service Id",</w:t>
      </w:r>
    </w:p>
    <w:p w14:paraId="6FD52448" w14:textId="77777777" w:rsidR="008671F0" w:rsidRDefault="008671F0" w:rsidP="008671F0">
      <w:pPr>
        <w:pStyle w:val="PL"/>
      </w:pPr>
      <w:r>
        <w:t xml:space="preserve">                  "required":true,</w:t>
      </w:r>
    </w:p>
    <w:p w14:paraId="5EDDC1A9" w14:textId="77777777" w:rsidR="008671F0" w:rsidRDefault="008671F0" w:rsidP="008671F0">
      <w:pPr>
        <w:pStyle w:val="PL"/>
      </w:pPr>
      <w:r>
        <w:t xml:space="preserve">                  "type":"integer",</w:t>
      </w:r>
    </w:p>
    <w:p w14:paraId="7C5B529F" w14:textId="77777777" w:rsidR="008671F0" w:rsidRDefault="008671F0" w:rsidP="008671F0">
      <w:pPr>
        <w:pStyle w:val="PL"/>
      </w:pPr>
      <w:r>
        <w:t xml:space="preserve">                  "format":"int32"</w:t>
      </w:r>
    </w:p>
    <w:p w14:paraId="567DA2FC" w14:textId="77777777" w:rsidR="008671F0" w:rsidRDefault="008671F0" w:rsidP="008671F0">
      <w:pPr>
        <w:pStyle w:val="PL"/>
      </w:pPr>
      <w:r>
        <w:t xml:space="preserve">               }</w:t>
      </w:r>
    </w:p>
    <w:p w14:paraId="2CE275E4" w14:textId="77777777" w:rsidR="008671F0" w:rsidRDefault="008671F0" w:rsidP="008671F0">
      <w:pPr>
        <w:pStyle w:val="PL"/>
      </w:pPr>
      <w:r>
        <w:t xml:space="preserve">            ],</w:t>
      </w:r>
    </w:p>
    <w:p w14:paraId="06D1653A" w14:textId="77777777" w:rsidR="008671F0" w:rsidRDefault="008671F0" w:rsidP="008671F0">
      <w:pPr>
        <w:pStyle w:val="PL"/>
      </w:pPr>
      <w:r>
        <w:t xml:space="preserve">            "responses":{</w:t>
      </w:r>
    </w:p>
    <w:p w14:paraId="2A251ACB" w14:textId="77777777" w:rsidR="008671F0" w:rsidRDefault="008671F0" w:rsidP="008671F0">
      <w:pPr>
        <w:pStyle w:val="PL"/>
      </w:pPr>
      <w:r>
        <w:t xml:space="preserve">               "200":{</w:t>
      </w:r>
    </w:p>
    <w:p w14:paraId="6C81A47A" w14:textId="77777777" w:rsidR="008671F0" w:rsidRDefault="008671F0" w:rsidP="008671F0">
      <w:pPr>
        <w:pStyle w:val="PL"/>
      </w:pPr>
      <w:r>
        <w:lastRenderedPageBreak/>
        <w:t xml:space="preserve">                  "description":"The request has succeeded"</w:t>
      </w:r>
    </w:p>
    <w:p w14:paraId="448FC824" w14:textId="77777777" w:rsidR="008671F0" w:rsidRDefault="008671F0" w:rsidP="008671F0">
      <w:pPr>
        <w:pStyle w:val="PL"/>
      </w:pPr>
      <w:r>
        <w:t xml:space="preserve">               },</w:t>
      </w:r>
    </w:p>
    <w:p w14:paraId="5AFDF59A" w14:textId="77777777" w:rsidR="008671F0" w:rsidRDefault="008671F0" w:rsidP="008671F0">
      <w:pPr>
        <w:pStyle w:val="PL"/>
      </w:pPr>
      <w:r>
        <w:t xml:space="preserve">               "401":{</w:t>
      </w:r>
    </w:p>
    <w:p w14:paraId="5BC3FDB2" w14:textId="77777777" w:rsidR="008671F0" w:rsidRDefault="008671F0" w:rsidP="008671F0">
      <w:pPr>
        <w:pStyle w:val="PL"/>
      </w:pPr>
      <w:r>
        <w:t xml:space="preserve">                  "description":"Request requires user authentication"</w:t>
      </w:r>
    </w:p>
    <w:p w14:paraId="08E86CF6" w14:textId="77777777" w:rsidR="008671F0" w:rsidRDefault="008671F0" w:rsidP="008671F0">
      <w:pPr>
        <w:pStyle w:val="PL"/>
      </w:pPr>
      <w:r>
        <w:t xml:space="preserve">               },</w:t>
      </w:r>
    </w:p>
    <w:p w14:paraId="57A8BDEE" w14:textId="77777777" w:rsidR="008671F0" w:rsidRDefault="008671F0" w:rsidP="008671F0">
      <w:pPr>
        <w:pStyle w:val="PL"/>
      </w:pPr>
      <w:r>
        <w:t xml:space="preserve">               "403":{</w:t>
      </w:r>
    </w:p>
    <w:p w14:paraId="7F8B45DF" w14:textId="77777777" w:rsidR="008671F0" w:rsidRDefault="008671F0" w:rsidP="008671F0">
      <w:pPr>
        <w:pStyle w:val="PL"/>
      </w:pPr>
      <w:r>
        <w:t xml:space="preserve">                  "description":"Request cannot be fulfilled"</w:t>
      </w:r>
    </w:p>
    <w:p w14:paraId="1D048A3A" w14:textId="77777777" w:rsidR="008671F0" w:rsidRDefault="008671F0" w:rsidP="008671F0">
      <w:pPr>
        <w:pStyle w:val="PL"/>
      </w:pPr>
      <w:r>
        <w:t xml:space="preserve">               },</w:t>
      </w:r>
    </w:p>
    <w:p w14:paraId="5237A39E" w14:textId="77777777" w:rsidR="008671F0" w:rsidRDefault="008671F0" w:rsidP="008671F0">
      <w:pPr>
        <w:pStyle w:val="PL"/>
      </w:pPr>
      <w:r>
        <w:t xml:space="preserve">               "404":{</w:t>
      </w:r>
    </w:p>
    <w:p w14:paraId="3B8CC85A" w14:textId="77777777" w:rsidR="008671F0" w:rsidRDefault="008671F0" w:rsidP="008671F0">
      <w:pPr>
        <w:pStyle w:val="PL"/>
      </w:pPr>
      <w:r>
        <w:t xml:space="preserve">                  "description":"Request not found"</w:t>
      </w:r>
    </w:p>
    <w:p w14:paraId="22EF0A60" w14:textId="77777777" w:rsidR="008671F0" w:rsidRDefault="008671F0" w:rsidP="008671F0">
      <w:pPr>
        <w:pStyle w:val="PL"/>
      </w:pPr>
      <w:r>
        <w:t xml:space="preserve">               }</w:t>
      </w:r>
    </w:p>
    <w:p w14:paraId="476DCB02" w14:textId="77777777" w:rsidR="008671F0" w:rsidRDefault="008671F0" w:rsidP="008671F0">
      <w:pPr>
        <w:pStyle w:val="PL"/>
      </w:pPr>
      <w:r>
        <w:t xml:space="preserve">            }</w:t>
      </w:r>
    </w:p>
    <w:p w14:paraId="5A11E62A" w14:textId="77777777" w:rsidR="008671F0" w:rsidRDefault="008671F0" w:rsidP="008671F0">
      <w:pPr>
        <w:pStyle w:val="PL"/>
      </w:pPr>
      <w:r>
        <w:t xml:space="preserve">         }</w:t>
      </w:r>
    </w:p>
    <w:p w14:paraId="7BB7BC4F" w14:textId="77777777" w:rsidR="008671F0" w:rsidRDefault="008671F0" w:rsidP="008671F0">
      <w:pPr>
        <w:pStyle w:val="PL"/>
      </w:pPr>
      <w:r>
        <w:t xml:space="preserve">      },</w:t>
      </w:r>
    </w:p>
    <w:p w14:paraId="52C027D9" w14:textId="77777777" w:rsidR="008671F0" w:rsidRDefault="008671F0" w:rsidP="008671F0">
      <w:pPr>
        <w:pStyle w:val="PL"/>
      </w:pPr>
      <w:r>
        <w:t xml:space="preserve">      "/services/{service-id}/sessions":{</w:t>
      </w:r>
    </w:p>
    <w:p w14:paraId="30C58121" w14:textId="77777777" w:rsidR="008671F0" w:rsidRDefault="008671F0" w:rsidP="008671F0">
      <w:pPr>
        <w:pStyle w:val="PL"/>
      </w:pPr>
      <w:r>
        <w:t xml:space="preserve">         "get":{</w:t>
      </w:r>
    </w:p>
    <w:p w14:paraId="23F7ABE7" w14:textId="77777777" w:rsidR="008671F0" w:rsidRDefault="008671F0" w:rsidP="008671F0">
      <w:pPr>
        <w:pStyle w:val="PL"/>
      </w:pPr>
      <w:r>
        <w:t xml:space="preserve">            "description":"Return all sessions of a given service",</w:t>
      </w:r>
    </w:p>
    <w:p w14:paraId="6F8A7962" w14:textId="77777777" w:rsidR="008671F0" w:rsidRDefault="008671F0" w:rsidP="008671F0">
      <w:pPr>
        <w:pStyle w:val="PL"/>
      </w:pPr>
      <w:r>
        <w:t xml:space="preserve">            "produces":[</w:t>
      </w:r>
    </w:p>
    <w:p w14:paraId="2E5F94D8" w14:textId="77777777" w:rsidR="008671F0" w:rsidRDefault="008671F0" w:rsidP="008671F0">
      <w:pPr>
        <w:pStyle w:val="PL"/>
      </w:pPr>
      <w:r>
        <w:t xml:space="preserve">               "application/json"</w:t>
      </w:r>
    </w:p>
    <w:p w14:paraId="23DE0035" w14:textId="77777777" w:rsidR="008671F0" w:rsidRDefault="008671F0" w:rsidP="008671F0">
      <w:pPr>
        <w:pStyle w:val="PL"/>
      </w:pPr>
      <w:r>
        <w:t xml:space="preserve">            ],</w:t>
      </w:r>
    </w:p>
    <w:p w14:paraId="16BAADA6" w14:textId="77777777" w:rsidR="008671F0" w:rsidRDefault="008671F0" w:rsidP="008671F0">
      <w:pPr>
        <w:pStyle w:val="PL"/>
      </w:pPr>
      <w:r>
        <w:t xml:space="preserve">            "parameters":[</w:t>
      </w:r>
    </w:p>
    <w:p w14:paraId="12A47C38" w14:textId="77777777" w:rsidR="008671F0" w:rsidRDefault="008671F0" w:rsidP="008671F0">
      <w:pPr>
        <w:pStyle w:val="PL"/>
      </w:pPr>
      <w:r>
        <w:t xml:space="preserve">               {</w:t>
      </w:r>
    </w:p>
    <w:p w14:paraId="4B3E2BB0" w14:textId="77777777" w:rsidR="008671F0" w:rsidRDefault="008671F0" w:rsidP="008671F0">
      <w:pPr>
        <w:pStyle w:val="PL"/>
      </w:pPr>
      <w:r>
        <w:t xml:space="preserve">                  "name":"service-id",</w:t>
      </w:r>
    </w:p>
    <w:p w14:paraId="2B1ED362" w14:textId="77777777" w:rsidR="008671F0" w:rsidRDefault="008671F0" w:rsidP="008671F0">
      <w:pPr>
        <w:pStyle w:val="PL"/>
      </w:pPr>
      <w:r>
        <w:t xml:space="preserve">                  "in":"path",</w:t>
      </w:r>
    </w:p>
    <w:p w14:paraId="58A02546" w14:textId="77777777" w:rsidR="008671F0" w:rsidRDefault="008671F0" w:rsidP="008671F0">
      <w:pPr>
        <w:pStyle w:val="PL"/>
      </w:pPr>
      <w:r>
        <w:t xml:space="preserve">                  "description":"Service Id",</w:t>
      </w:r>
    </w:p>
    <w:p w14:paraId="12C2E3FF" w14:textId="77777777" w:rsidR="008671F0" w:rsidRDefault="008671F0" w:rsidP="008671F0">
      <w:pPr>
        <w:pStyle w:val="PL"/>
      </w:pPr>
      <w:r>
        <w:t xml:space="preserve">                  "required":true,</w:t>
      </w:r>
    </w:p>
    <w:p w14:paraId="59B160E3" w14:textId="77777777" w:rsidR="008671F0" w:rsidRDefault="008671F0" w:rsidP="008671F0">
      <w:pPr>
        <w:pStyle w:val="PL"/>
      </w:pPr>
      <w:r>
        <w:t xml:space="preserve">                  "type":"integer",</w:t>
      </w:r>
    </w:p>
    <w:p w14:paraId="04DEC799" w14:textId="77777777" w:rsidR="008671F0" w:rsidRDefault="008671F0" w:rsidP="008671F0">
      <w:pPr>
        <w:pStyle w:val="PL"/>
      </w:pPr>
      <w:r>
        <w:t xml:space="preserve">                  "format":"int32"</w:t>
      </w:r>
    </w:p>
    <w:p w14:paraId="719BF7F8" w14:textId="77777777" w:rsidR="008671F0" w:rsidRDefault="008671F0" w:rsidP="008671F0">
      <w:pPr>
        <w:pStyle w:val="PL"/>
      </w:pPr>
      <w:r>
        <w:t xml:space="preserve">               }</w:t>
      </w:r>
    </w:p>
    <w:p w14:paraId="0784D890" w14:textId="77777777" w:rsidR="008671F0" w:rsidRDefault="008671F0" w:rsidP="008671F0">
      <w:pPr>
        <w:pStyle w:val="PL"/>
      </w:pPr>
      <w:r>
        <w:t xml:space="preserve">            ],</w:t>
      </w:r>
    </w:p>
    <w:p w14:paraId="0E74BC58" w14:textId="77777777" w:rsidR="008671F0" w:rsidRDefault="008671F0" w:rsidP="008671F0">
      <w:pPr>
        <w:pStyle w:val="PL"/>
      </w:pPr>
      <w:r>
        <w:t xml:space="preserve">            "responses":{</w:t>
      </w:r>
    </w:p>
    <w:p w14:paraId="2F6A4001" w14:textId="77777777" w:rsidR="008671F0" w:rsidRDefault="008671F0" w:rsidP="008671F0">
      <w:pPr>
        <w:pStyle w:val="PL"/>
      </w:pPr>
      <w:r>
        <w:t xml:space="preserve">               "200":{</w:t>
      </w:r>
    </w:p>
    <w:p w14:paraId="1A263D82" w14:textId="77777777" w:rsidR="008671F0" w:rsidRDefault="008671F0" w:rsidP="008671F0">
      <w:pPr>
        <w:pStyle w:val="PL"/>
      </w:pPr>
      <w:r>
        <w:t xml:space="preserve">                  "description":"A list of sessions.",</w:t>
      </w:r>
    </w:p>
    <w:p w14:paraId="48126138" w14:textId="77777777" w:rsidR="008671F0" w:rsidRDefault="008671F0" w:rsidP="008671F0">
      <w:pPr>
        <w:pStyle w:val="PL"/>
      </w:pPr>
      <w:r>
        <w:t xml:space="preserve">                  "schema":{</w:t>
      </w:r>
    </w:p>
    <w:p w14:paraId="042875A4" w14:textId="77777777" w:rsidR="008671F0" w:rsidRDefault="008671F0" w:rsidP="008671F0">
      <w:pPr>
        <w:pStyle w:val="PL"/>
      </w:pPr>
      <w:r>
        <w:t xml:space="preserve">                     "type":"array",</w:t>
      </w:r>
    </w:p>
    <w:p w14:paraId="1F35D552" w14:textId="77777777" w:rsidR="008671F0" w:rsidRDefault="008671F0" w:rsidP="008671F0">
      <w:pPr>
        <w:pStyle w:val="PL"/>
      </w:pPr>
      <w:r>
        <w:t xml:space="preserve">                     "items":{</w:t>
      </w:r>
    </w:p>
    <w:p w14:paraId="6F455BDD" w14:textId="77777777" w:rsidR="008671F0" w:rsidRDefault="008671F0" w:rsidP="008671F0">
      <w:pPr>
        <w:pStyle w:val="PL"/>
      </w:pPr>
      <w:r>
        <w:t xml:space="preserve">                        "$ref":"#/definitions/Session"</w:t>
      </w:r>
    </w:p>
    <w:p w14:paraId="52E22C83" w14:textId="77777777" w:rsidR="008671F0" w:rsidRDefault="008671F0" w:rsidP="008671F0">
      <w:pPr>
        <w:pStyle w:val="PL"/>
      </w:pPr>
      <w:r>
        <w:t xml:space="preserve">                     }</w:t>
      </w:r>
    </w:p>
    <w:p w14:paraId="49D287EA" w14:textId="77777777" w:rsidR="008671F0" w:rsidRDefault="008671F0" w:rsidP="008671F0">
      <w:pPr>
        <w:pStyle w:val="PL"/>
      </w:pPr>
      <w:r>
        <w:t xml:space="preserve">                  }</w:t>
      </w:r>
    </w:p>
    <w:p w14:paraId="2CB4EC2F" w14:textId="77777777" w:rsidR="008671F0" w:rsidRDefault="008671F0" w:rsidP="008671F0">
      <w:pPr>
        <w:pStyle w:val="PL"/>
      </w:pPr>
      <w:r>
        <w:t xml:space="preserve">               },</w:t>
      </w:r>
    </w:p>
    <w:p w14:paraId="33D58830" w14:textId="77777777" w:rsidR="008671F0" w:rsidRDefault="008671F0" w:rsidP="008671F0">
      <w:pPr>
        <w:pStyle w:val="PL"/>
      </w:pPr>
      <w:r>
        <w:t xml:space="preserve">               "default":{</w:t>
      </w:r>
    </w:p>
    <w:p w14:paraId="21D66D5C" w14:textId="77777777" w:rsidR="008671F0" w:rsidRDefault="008671F0" w:rsidP="008671F0">
      <w:pPr>
        <w:pStyle w:val="PL"/>
      </w:pPr>
      <w:r>
        <w:t xml:space="preserve">                  "description":"Unexpected error",</w:t>
      </w:r>
    </w:p>
    <w:p w14:paraId="3A2E26AF" w14:textId="77777777" w:rsidR="008671F0" w:rsidRDefault="008671F0" w:rsidP="008671F0">
      <w:pPr>
        <w:pStyle w:val="PL"/>
      </w:pPr>
      <w:r>
        <w:t xml:space="preserve">                  "schema":{</w:t>
      </w:r>
    </w:p>
    <w:p w14:paraId="178ECD43" w14:textId="77777777" w:rsidR="008671F0" w:rsidRDefault="008671F0" w:rsidP="008671F0">
      <w:pPr>
        <w:pStyle w:val="PL"/>
      </w:pPr>
      <w:r>
        <w:t xml:space="preserve">                     "$ref":"#/definitions/Error"</w:t>
      </w:r>
    </w:p>
    <w:p w14:paraId="5C6533F8" w14:textId="77777777" w:rsidR="008671F0" w:rsidRDefault="008671F0" w:rsidP="008671F0">
      <w:pPr>
        <w:pStyle w:val="PL"/>
      </w:pPr>
      <w:r>
        <w:t xml:space="preserve">                  }</w:t>
      </w:r>
    </w:p>
    <w:p w14:paraId="31878683" w14:textId="77777777" w:rsidR="008671F0" w:rsidRDefault="008671F0" w:rsidP="008671F0">
      <w:pPr>
        <w:pStyle w:val="PL"/>
      </w:pPr>
      <w:r>
        <w:t xml:space="preserve">               }</w:t>
      </w:r>
    </w:p>
    <w:p w14:paraId="37402C21" w14:textId="77777777" w:rsidR="008671F0" w:rsidRDefault="008671F0" w:rsidP="008671F0">
      <w:pPr>
        <w:pStyle w:val="PL"/>
      </w:pPr>
      <w:r>
        <w:t xml:space="preserve">            }</w:t>
      </w:r>
    </w:p>
    <w:p w14:paraId="33E9ADFA" w14:textId="77777777" w:rsidR="008671F0" w:rsidRDefault="008671F0" w:rsidP="008671F0">
      <w:pPr>
        <w:pStyle w:val="PL"/>
      </w:pPr>
      <w:r>
        <w:t xml:space="preserve">         },</w:t>
      </w:r>
    </w:p>
    <w:p w14:paraId="26C42E4F" w14:textId="77777777" w:rsidR="008671F0" w:rsidRDefault="008671F0" w:rsidP="008671F0">
      <w:pPr>
        <w:pStyle w:val="PL"/>
      </w:pPr>
      <w:r>
        <w:t xml:space="preserve">         "post":{</w:t>
      </w:r>
    </w:p>
    <w:p w14:paraId="4F31420C" w14:textId="77777777" w:rsidR="008671F0" w:rsidRDefault="008671F0" w:rsidP="008671F0">
      <w:pPr>
        <w:pStyle w:val="PL"/>
      </w:pPr>
      <w:r>
        <w:t xml:space="preserve">            "description":"Create a session for a given service",</w:t>
      </w:r>
    </w:p>
    <w:p w14:paraId="2FBFACCA" w14:textId="77777777" w:rsidR="008671F0" w:rsidRDefault="008671F0" w:rsidP="008671F0">
      <w:pPr>
        <w:pStyle w:val="PL"/>
      </w:pPr>
      <w:r>
        <w:t xml:space="preserve">            "produces":[</w:t>
      </w:r>
    </w:p>
    <w:p w14:paraId="67548078" w14:textId="77777777" w:rsidR="008671F0" w:rsidRDefault="008671F0" w:rsidP="008671F0">
      <w:pPr>
        <w:pStyle w:val="PL"/>
      </w:pPr>
      <w:r>
        <w:t xml:space="preserve">               "application/json"</w:t>
      </w:r>
    </w:p>
    <w:p w14:paraId="2FD1798D" w14:textId="77777777" w:rsidR="008671F0" w:rsidRDefault="008671F0" w:rsidP="008671F0">
      <w:pPr>
        <w:pStyle w:val="PL"/>
      </w:pPr>
      <w:r>
        <w:t xml:space="preserve">            ],</w:t>
      </w:r>
    </w:p>
    <w:p w14:paraId="1230D6AA" w14:textId="77777777" w:rsidR="008671F0" w:rsidRDefault="008671F0" w:rsidP="008671F0">
      <w:pPr>
        <w:pStyle w:val="PL"/>
      </w:pPr>
      <w:r>
        <w:t xml:space="preserve">            "parameters":[</w:t>
      </w:r>
    </w:p>
    <w:p w14:paraId="76A7F353" w14:textId="77777777" w:rsidR="008671F0" w:rsidRDefault="008671F0" w:rsidP="008671F0">
      <w:pPr>
        <w:pStyle w:val="PL"/>
      </w:pPr>
      <w:r>
        <w:t xml:space="preserve">               {</w:t>
      </w:r>
    </w:p>
    <w:p w14:paraId="242EA081" w14:textId="77777777" w:rsidR="008671F0" w:rsidRDefault="008671F0" w:rsidP="008671F0">
      <w:pPr>
        <w:pStyle w:val="PL"/>
      </w:pPr>
      <w:r>
        <w:t xml:space="preserve">                  "name":"service-id",</w:t>
      </w:r>
    </w:p>
    <w:p w14:paraId="2BD03754" w14:textId="77777777" w:rsidR="008671F0" w:rsidRDefault="008671F0" w:rsidP="008671F0">
      <w:pPr>
        <w:pStyle w:val="PL"/>
      </w:pPr>
      <w:r>
        <w:t xml:space="preserve">                  "in":"path",</w:t>
      </w:r>
    </w:p>
    <w:p w14:paraId="6DE74969" w14:textId="77777777" w:rsidR="008671F0" w:rsidRDefault="008671F0" w:rsidP="008671F0">
      <w:pPr>
        <w:pStyle w:val="PL"/>
      </w:pPr>
      <w:r>
        <w:t xml:space="preserve">                  "description":"Service Id",</w:t>
      </w:r>
    </w:p>
    <w:p w14:paraId="5CF82E50" w14:textId="77777777" w:rsidR="008671F0" w:rsidRDefault="008671F0" w:rsidP="008671F0">
      <w:pPr>
        <w:pStyle w:val="PL"/>
      </w:pPr>
      <w:r>
        <w:t xml:space="preserve">                  "required":true,</w:t>
      </w:r>
    </w:p>
    <w:p w14:paraId="3815A5EE" w14:textId="77777777" w:rsidR="008671F0" w:rsidRDefault="008671F0" w:rsidP="008671F0">
      <w:pPr>
        <w:pStyle w:val="PL"/>
      </w:pPr>
      <w:r>
        <w:t xml:space="preserve">                  "type":"integer",</w:t>
      </w:r>
    </w:p>
    <w:p w14:paraId="318B6065" w14:textId="77777777" w:rsidR="008671F0" w:rsidRDefault="008671F0" w:rsidP="008671F0">
      <w:pPr>
        <w:pStyle w:val="PL"/>
      </w:pPr>
      <w:r>
        <w:t xml:space="preserve">                  "format":"int32"</w:t>
      </w:r>
    </w:p>
    <w:p w14:paraId="4AFDE0BA" w14:textId="77777777" w:rsidR="008671F0" w:rsidRDefault="008671F0" w:rsidP="008671F0">
      <w:pPr>
        <w:pStyle w:val="PL"/>
      </w:pPr>
      <w:r>
        <w:t xml:space="preserve">               }</w:t>
      </w:r>
    </w:p>
    <w:p w14:paraId="08A317D7" w14:textId="77777777" w:rsidR="008671F0" w:rsidRDefault="008671F0" w:rsidP="008671F0">
      <w:pPr>
        <w:pStyle w:val="PL"/>
      </w:pPr>
      <w:r>
        <w:t xml:space="preserve">            ],</w:t>
      </w:r>
    </w:p>
    <w:p w14:paraId="73D64588" w14:textId="77777777" w:rsidR="008671F0" w:rsidRDefault="008671F0" w:rsidP="008671F0">
      <w:pPr>
        <w:pStyle w:val="PL"/>
      </w:pPr>
      <w:r>
        <w:t xml:space="preserve">            "responses":{</w:t>
      </w:r>
    </w:p>
    <w:p w14:paraId="7E36559C" w14:textId="77777777" w:rsidR="008671F0" w:rsidRDefault="008671F0" w:rsidP="008671F0">
      <w:pPr>
        <w:pStyle w:val="PL"/>
      </w:pPr>
      <w:r>
        <w:t xml:space="preserve">               "201":{</w:t>
      </w:r>
    </w:p>
    <w:p w14:paraId="057F2E66" w14:textId="77777777" w:rsidR="008671F0" w:rsidRDefault="008671F0" w:rsidP="008671F0">
      <w:pPr>
        <w:pStyle w:val="PL"/>
      </w:pPr>
      <w:r>
        <w:t xml:space="preserve">                  "description":"Session successfully created..",</w:t>
      </w:r>
    </w:p>
    <w:p w14:paraId="7B23A1BE" w14:textId="77777777" w:rsidR="008671F0" w:rsidRDefault="008671F0" w:rsidP="008671F0">
      <w:pPr>
        <w:pStyle w:val="PL"/>
      </w:pPr>
      <w:r>
        <w:t xml:space="preserve">                  "schema":{</w:t>
      </w:r>
    </w:p>
    <w:p w14:paraId="2100FA0D" w14:textId="77777777" w:rsidR="008671F0" w:rsidRDefault="008671F0" w:rsidP="008671F0">
      <w:pPr>
        <w:pStyle w:val="PL"/>
      </w:pPr>
      <w:r>
        <w:t xml:space="preserve">                     "$ref":"#/definitions/session-response"</w:t>
      </w:r>
    </w:p>
    <w:p w14:paraId="3D857A4C" w14:textId="77777777" w:rsidR="008671F0" w:rsidRDefault="008671F0" w:rsidP="008671F0">
      <w:pPr>
        <w:pStyle w:val="PL"/>
      </w:pPr>
      <w:r>
        <w:t xml:space="preserve">                  }</w:t>
      </w:r>
    </w:p>
    <w:p w14:paraId="44B18A94" w14:textId="77777777" w:rsidR="008671F0" w:rsidRDefault="008671F0" w:rsidP="008671F0">
      <w:pPr>
        <w:pStyle w:val="PL"/>
      </w:pPr>
      <w:r>
        <w:t xml:space="preserve">               },</w:t>
      </w:r>
    </w:p>
    <w:p w14:paraId="6A1E28DA" w14:textId="77777777" w:rsidR="008671F0" w:rsidRDefault="008671F0" w:rsidP="008671F0">
      <w:pPr>
        <w:pStyle w:val="PL"/>
      </w:pPr>
      <w:r>
        <w:t xml:space="preserve">               "401":{</w:t>
      </w:r>
    </w:p>
    <w:p w14:paraId="22123247" w14:textId="77777777" w:rsidR="008671F0" w:rsidRDefault="008671F0" w:rsidP="008671F0">
      <w:pPr>
        <w:pStyle w:val="PL"/>
      </w:pPr>
      <w:r>
        <w:t xml:space="preserve">                  "description":"Request requires user authentication"</w:t>
      </w:r>
    </w:p>
    <w:p w14:paraId="2F1F83AB" w14:textId="77777777" w:rsidR="008671F0" w:rsidRDefault="008671F0" w:rsidP="008671F0">
      <w:pPr>
        <w:pStyle w:val="PL"/>
      </w:pPr>
      <w:r>
        <w:t xml:space="preserve">               },</w:t>
      </w:r>
    </w:p>
    <w:p w14:paraId="670B0199" w14:textId="77777777" w:rsidR="008671F0" w:rsidRDefault="008671F0" w:rsidP="008671F0">
      <w:pPr>
        <w:pStyle w:val="PL"/>
      </w:pPr>
      <w:r>
        <w:t xml:space="preserve">               "403":{</w:t>
      </w:r>
    </w:p>
    <w:p w14:paraId="2C49398D" w14:textId="77777777" w:rsidR="008671F0" w:rsidRDefault="008671F0" w:rsidP="008671F0">
      <w:pPr>
        <w:pStyle w:val="PL"/>
      </w:pPr>
      <w:r>
        <w:t xml:space="preserve">                  "description":"Request cannot be fulfilled"</w:t>
      </w:r>
    </w:p>
    <w:p w14:paraId="1031B071" w14:textId="77777777" w:rsidR="008671F0" w:rsidRDefault="008671F0" w:rsidP="008671F0">
      <w:pPr>
        <w:pStyle w:val="PL"/>
      </w:pPr>
      <w:r>
        <w:t xml:space="preserve">               }</w:t>
      </w:r>
    </w:p>
    <w:p w14:paraId="5D4A86D6" w14:textId="77777777" w:rsidR="008671F0" w:rsidRDefault="008671F0" w:rsidP="008671F0">
      <w:pPr>
        <w:pStyle w:val="PL"/>
      </w:pPr>
      <w:r>
        <w:t xml:space="preserve">            }</w:t>
      </w:r>
    </w:p>
    <w:p w14:paraId="0F23AAE5" w14:textId="77777777" w:rsidR="008671F0" w:rsidRDefault="008671F0" w:rsidP="008671F0">
      <w:pPr>
        <w:pStyle w:val="PL"/>
      </w:pPr>
      <w:r>
        <w:t xml:space="preserve">         }</w:t>
      </w:r>
    </w:p>
    <w:p w14:paraId="665FBCED" w14:textId="77777777" w:rsidR="008671F0" w:rsidRDefault="008671F0" w:rsidP="008671F0">
      <w:pPr>
        <w:pStyle w:val="PL"/>
      </w:pPr>
      <w:r>
        <w:lastRenderedPageBreak/>
        <w:t xml:space="preserve">      },</w:t>
      </w:r>
    </w:p>
    <w:p w14:paraId="01DFB09C" w14:textId="77777777" w:rsidR="008671F0" w:rsidRDefault="008671F0" w:rsidP="008671F0">
      <w:pPr>
        <w:pStyle w:val="PL"/>
      </w:pPr>
      <w:r>
        <w:t xml:space="preserve">      "/services/{service-id}/sessions/{session-id}":{</w:t>
      </w:r>
    </w:p>
    <w:p w14:paraId="7D870259" w14:textId="77777777" w:rsidR="008671F0" w:rsidRDefault="008671F0" w:rsidP="008671F0">
      <w:pPr>
        <w:pStyle w:val="PL"/>
      </w:pPr>
      <w:r>
        <w:t xml:space="preserve">         "get":{</w:t>
      </w:r>
    </w:p>
    <w:p w14:paraId="3F71FA95" w14:textId="77777777" w:rsidR="008671F0" w:rsidRDefault="008671F0" w:rsidP="008671F0">
      <w:pPr>
        <w:pStyle w:val="PL"/>
      </w:pPr>
      <w:r>
        <w:t xml:space="preserve">            "description":"Return a session of a given service",</w:t>
      </w:r>
    </w:p>
    <w:p w14:paraId="12A7066A" w14:textId="77777777" w:rsidR="008671F0" w:rsidRDefault="008671F0" w:rsidP="008671F0">
      <w:pPr>
        <w:pStyle w:val="PL"/>
      </w:pPr>
      <w:r>
        <w:t xml:space="preserve">            "produces":[</w:t>
      </w:r>
    </w:p>
    <w:p w14:paraId="2CADD3A5" w14:textId="77777777" w:rsidR="008671F0" w:rsidRDefault="008671F0" w:rsidP="008671F0">
      <w:pPr>
        <w:pStyle w:val="PL"/>
      </w:pPr>
      <w:r>
        <w:t xml:space="preserve">               "application/json"</w:t>
      </w:r>
    </w:p>
    <w:p w14:paraId="239D3131" w14:textId="77777777" w:rsidR="008671F0" w:rsidRDefault="008671F0" w:rsidP="008671F0">
      <w:pPr>
        <w:pStyle w:val="PL"/>
      </w:pPr>
      <w:r>
        <w:t xml:space="preserve">            ],</w:t>
      </w:r>
    </w:p>
    <w:p w14:paraId="6074ECE1" w14:textId="77777777" w:rsidR="008671F0" w:rsidRDefault="008671F0" w:rsidP="008671F0">
      <w:pPr>
        <w:pStyle w:val="PL"/>
      </w:pPr>
      <w:r>
        <w:t xml:space="preserve">            "parameters":[</w:t>
      </w:r>
    </w:p>
    <w:p w14:paraId="00B069E8" w14:textId="77777777" w:rsidR="008671F0" w:rsidRDefault="008671F0" w:rsidP="008671F0">
      <w:pPr>
        <w:pStyle w:val="PL"/>
      </w:pPr>
      <w:r>
        <w:t xml:space="preserve">               {</w:t>
      </w:r>
    </w:p>
    <w:p w14:paraId="0ADB878E" w14:textId="77777777" w:rsidR="008671F0" w:rsidRDefault="008671F0" w:rsidP="008671F0">
      <w:pPr>
        <w:pStyle w:val="PL"/>
      </w:pPr>
      <w:r>
        <w:t xml:space="preserve">                  "name":"service-id",</w:t>
      </w:r>
    </w:p>
    <w:p w14:paraId="22EC14C0" w14:textId="77777777" w:rsidR="008671F0" w:rsidRDefault="008671F0" w:rsidP="008671F0">
      <w:pPr>
        <w:pStyle w:val="PL"/>
      </w:pPr>
      <w:r>
        <w:t xml:space="preserve">                  "in":"path",</w:t>
      </w:r>
    </w:p>
    <w:p w14:paraId="55E4D7A3" w14:textId="77777777" w:rsidR="008671F0" w:rsidRDefault="008671F0" w:rsidP="008671F0">
      <w:pPr>
        <w:pStyle w:val="PL"/>
      </w:pPr>
      <w:r>
        <w:t xml:space="preserve">                  "description":"Service Id",</w:t>
      </w:r>
    </w:p>
    <w:p w14:paraId="47316E28" w14:textId="77777777" w:rsidR="008671F0" w:rsidRDefault="008671F0" w:rsidP="008671F0">
      <w:pPr>
        <w:pStyle w:val="PL"/>
      </w:pPr>
      <w:r>
        <w:t xml:space="preserve">                  "required":true,</w:t>
      </w:r>
    </w:p>
    <w:p w14:paraId="4E5BBFE9" w14:textId="77777777" w:rsidR="008671F0" w:rsidRDefault="008671F0" w:rsidP="008671F0">
      <w:pPr>
        <w:pStyle w:val="PL"/>
      </w:pPr>
      <w:r>
        <w:t xml:space="preserve">                  "type":"integer",</w:t>
      </w:r>
    </w:p>
    <w:p w14:paraId="30DE1D25" w14:textId="77777777" w:rsidR="008671F0" w:rsidRDefault="008671F0" w:rsidP="008671F0">
      <w:pPr>
        <w:pStyle w:val="PL"/>
      </w:pPr>
      <w:r>
        <w:t xml:space="preserve">                  "format":"int32"</w:t>
      </w:r>
    </w:p>
    <w:p w14:paraId="5410E391" w14:textId="77777777" w:rsidR="008671F0" w:rsidRDefault="008671F0" w:rsidP="008671F0">
      <w:pPr>
        <w:pStyle w:val="PL"/>
      </w:pPr>
      <w:r>
        <w:t xml:space="preserve">               },</w:t>
      </w:r>
    </w:p>
    <w:p w14:paraId="26F70453" w14:textId="77777777" w:rsidR="008671F0" w:rsidRDefault="008671F0" w:rsidP="008671F0">
      <w:pPr>
        <w:pStyle w:val="PL"/>
      </w:pPr>
      <w:r>
        <w:t xml:space="preserve">               {</w:t>
      </w:r>
    </w:p>
    <w:p w14:paraId="6D6DA50A" w14:textId="77777777" w:rsidR="008671F0" w:rsidRDefault="008671F0" w:rsidP="008671F0">
      <w:pPr>
        <w:pStyle w:val="PL"/>
      </w:pPr>
      <w:r>
        <w:t xml:space="preserve">                  "name":"session-id",</w:t>
      </w:r>
    </w:p>
    <w:p w14:paraId="22615603" w14:textId="77777777" w:rsidR="008671F0" w:rsidRDefault="008671F0" w:rsidP="008671F0">
      <w:pPr>
        <w:pStyle w:val="PL"/>
      </w:pPr>
      <w:r>
        <w:t xml:space="preserve">                  "in":"path",</w:t>
      </w:r>
    </w:p>
    <w:p w14:paraId="0B2D81CB" w14:textId="77777777" w:rsidR="008671F0" w:rsidRDefault="008671F0" w:rsidP="008671F0">
      <w:pPr>
        <w:pStyle w:val="PL"/>
      </w:pPr>
      <w:r>
        <w:t xml:space="preserve">                  "description":"Session Id",</w:t>
      </w:r>
    </w:p>
    <w:p w14:paraId="6BD8EDE8" w14:textId="77777777" w:rsidR="008671F0" w:rsidRDefault="008671F0" w:rsidP="008671F0">
      <w:pPr>
        <w:pStyle w:val="PL"/>
      </w:pPr>
      <w:r>
        <w:t xml:space="preserve">                  "required":true,</w:t>
      </w:r>
    </w:p>
    <w:p w14:paraId="7C2BE114" w14:textId="77777777" w:rsidR="008671F0" w:rsidRDefault="008671F0" w:rsidP="008671F0">
      <w:pPr>
        <w:pStyle w:val="PL"/>
      </w:pPr>
      <w:r>
        <w:t xml:space="preserve">                  "type":"integer",</w:t>
      </w:r>
    </w:p>
    <w:p w14:paraId="3A66A996" w14:textId="77777777" w:rsidR="008671F0" w:rsidRDefault="008671F0" w:rsidP="008671F0">
      <w:pPr>
        <w:pStyle w:val="PL"/>
      </w:pPr>
      <w:r>
        <w:t xml:space="preserve">                  "format":"int32"</w:t>
      </w:r>
    </w:p>
    <w:p w14:paraId="0F84B9EF" w14:textId="77777777" w:rsidR="008671F0" w:rsidRDefault="008671F0" w:rsidP="008671F0">
      <w:pPr>
        <w:pStyle w:val="PL"/>
      </w:pPr>
      <w:r>
        <w:t xml:space="preserve">               }</w:t>
      </w:r>
    </w:p>
    <w:p w14:paraId="71DDC283" w14:textId="77777777" w:rsidR="008671F0" w:rsidRDefault="008671F0" w:rsidP="008671F0">
      <w:pPr>
        <w:pStyle w:val="PL"/>
      </w:pPr>
      <w:r>
        <w:t xml:space="preserve">            ],</w:t>
      </w:r>
    </w:p>
    <w:p w14:paraId="637C20BC" w14:textId="77777777" w:rsidR="008671F0" w:rsidRDefault="008671F0" w:rsidP="008671F0">
      <w:pPr>
        <w:pStyle w:val="PL"/>
      </w:pPr>
      <w:r>
        <w:t xml:space="preserve">            "responses":{</w:t>
      </w:r>
    </w:p>
    <w:p w14:paraId="2C00C3F5" w14:textId="77777777" w:rsidR="008671F0" w:rsidRDefault="008671F0" w:rsidP="008671F0">
      <w:pPr>
        <w:pStyle w:val="PL"/>
      </w:pPr>
      <w:r>
        <w:t xml:space="preserve">               "200":{</w:t>
      </w:r>
    </w:p>
    <w:p w14:paraId="346A6AEB" w14:textId="77777777" w:rsidR="008671F0" w:rsidRDefault="008671F0" w:rsidP="008671F0">
      <w:pPr>
        <w:pStyle w:val="PL"/>
      </w:pPr>
      <w:r>
        <w:t xml:space="preserve">                  "description":"OK.",</w:t>
      </w:r>
    </w:p>
    <w:p w14:paraId="719475D6" w14:textId="77777777" w:rsidR="008671F0" w:rsidRDefault="008671F0" w:rsidP="008671F0">
      <w:pPr>
        <w:pStyle w:val="PL"/>
      </w:pPr>
      <w:r>
        <w:t xml:space="preserve">                  "schema":{</w:t>
      </w:r>
    </w:p>
    <w:p w14:paraId="677982FC" w14:textId="77777777" w:rsidR="008671F0" w:rsidRDefault="008671F0" w:rsidP="008671F0">
      <w:pPr>
        <w:pStyle w:val="PL"/>
      </w:pPr>
      <w:r>
        <w:t xml:space="preserve">                     "$ref":"#/definitions/Session"</w:t>
      </w:r>
    </w:p>
    <w:p w14:paraId="3BA2DB48" w14:textId="77777777" w:rsidR="008671F0" w:rsidRDefault="008671F0" w:rsidP="008671F0">
      <w:pPr>
        <w:pStyle w:val="PL"/>
      </w:pPr>
      <w:r>
        <w:t xml:space="preserve">                  }</w:t>
      </w:r>
    </w:p>
    <w:p w14:paraId="71C33BE9" w14:textId="77777777" w:rsidR="008671F0" w:rsidRDefault="008671F0" w:rsidP="008671F0">
      <w:pPr>
        <w:pStyle w:val="PL"/>
      </w:pPr>
      <w:r>
        <w:t xml:space="preserve">               }</w:t>
      </w:r>
    </w:p>
    <w:p w14:paraId="69DE42EB" w14:textId="77777777" w:rsidR="008671F0" w:rsidRDefault="008671F0" w:rsidP="008671F0">
      <w:pPr>
        <w:pStyle w:val="PL"/>
      </w:pPr>
      <w:r>
        <w:t xml:space="preserve">            }</w:t>
      </w:r>
    </w:p>
    <w:p w14:paraId="0EBA1328" w14:textId="77777777" w:rsidR="008671F0" w:rsidRDefault="008671F0" w:rsidP="008671F0">
      <w:pPr>
        <w:pStyle w:val="PL"/>
      </w:pPr>
      <w:r>
        <w:t xml:space="preserve">         },</w:t>
      </w:r>
    </w:p>
    <w:p w14:paraId="137D9A95" w14:textId="77777777" w:rsidR="008671F0" w:rsidRDefault="008671F0" w:rsidP="008671F0">
      <w:pPr>
        <w:pStyle w:val="PL"/>
      </w:pPr>
      <w:r>
        <w:t xml:space="preserve">         "patch":{</w:t>
      </w:r>
    </w:p>
    <w:p w14:paraId="54A010AE" w14:textId="77777777" w:rsidR="008671F0" w:rsidRDefault="008671F0" w:rsidP="008671F0">
      <w:pPr>
        <w:pStyle w:val="PL"/>
      </w:pPr>
      <w:r>
        <w:t xml:space="preserve">            "description":"Updates a session of a given service",</w:t>
      </w:r>
    </w:p>
    <w:p w14:paraId="1BACD927" w14:textId="77777777" w:rsidR="008671F0" w:rsidRDefault="008671F0" w:rsidP="008671F0">
      <w:pPr>
        <w:pStyle w:val="PL"/>
      </w:pPr>
      <w:r>
        <w:t xml:space="preserve">            "produces":[</w:t>
      </w:r>
    </w:p>
    <w:p w14:paraId="51135CE6" w14:textId="77777777" w:rsidR="008671F0" w:rsidRDefault="008671F0" w:rsidP="008671F0">
      <w:pPr>
        <w:pStyle w:val="PL"/>
      </w:pPr>
      <w:r>
        <w:t xml:space="preserve">               "application/json"</w:t>
      </w:r>
    </w:p>
    <w:p w14:paraId="6EDFB214" w14:textId="77777777" w:rsidR="008671F0" w:rsidRDefault="008671F0" w:rsidP="008671F0">
      <w:pPr>
        <w:pStyle w:val="PL"/>
      </w:pPr>
      <w:r>
        <w:t xml:space="preserve">            ],</w:t>
      </w:r>
    </w:p>
    <w:p w14:paraId="16BF90E5" w14:textId="77777777" w:rsidR="008671F0" w:rsidRDefault="008671F0" w:rsidP="008671F0">
      <w:pPr>
        <w:pStyle w:val="PL"/>
      </w:pPr>
      <w:r>
        <w:t xml:space="preserve">            "parameters":[</w:t>
      </w:r>
    </w:p>
    <w:p w14:paraId="4E265CC2" w14:textId="77777777" w:rsidR="008671F0" w:rsidRDefault="008671F0" w:rsidP="008671F0">
      <w:pPr>
        <w:pStyle w:val="PL"/>
      </w:pPr>
      <w:r>
        <w:t xml:space="preserve">               {</w:t>
      </w:r>
    </w:p>
    <w:p w14:paraId="30C167D4" w14:textId="77777777" w:rsidR="008671F0" w:rsidRDefault="008671F0" w:rsidP="008671F0">
      <w:pPr>
        <w:pStyle w:val="PL"/>
      </w:pPr>
      <w:r>
        <w:t xml:space="preserve">                  "name":"body",</w:t>
      </w:r>
    </w:p>
    <w:p w14:paraId="06B8F255" w14:textId="77777777" w:rsidR="008671F0" w:rsidRDefault="008671F0" w:rsidP="008671F0">
      <w:pPr>
        <w:pStyle w:val="PL"/>
      </w:pPr>
      <w:r>
        <w:t xml:space="preserve">                  "in":"body",</w:t>
      </w:r>
    </w:p>
    <w:p w14:paraId="003550D8" w14:textId="77777777" w:rsidR="008671F0" w:rsidRDefault="008671F0" w:rsidP="008671F0">
      <w:pPr>
        <w:pStyle w:val="PL"/>
      </w:pPr>
      <w:r>
        <w:t xml:space="preserve">                  "required":true,</w:t>
      </w:r>
    </w:p>
    <w:p w14:paraId="186B1728" w14:textId="77777777" w:rsidR="008671F0" w:rsidRDefault="008671F0" w:rsidP="008671F0">
      <w:pPr>
        <w:pStyle w:val="PL"/>
      </w:pPr>
      <w:r>
        <w:t xml:space="preserve">                  "description":"Session that needs to be created",</w:t>
      </w:r>
    </w:p>
    <w:p w14:paraId="5F642535" w14:textId="77777777" w:rsidR="008671F0" w:rsidRDefault="008671F0" w:rsidP="008671F0">
      <w:pPr>
        <w:pStyle w:val="PL"/>
      </w:pPr>
      <w:r>
        <w:t xml:space="preserve">                  "schema":{</w:t>
      </w:r>
    </w:p>
    <w:p w14:paraId="1FF45BFF" w14:textId="77777777" w:rsidR="008671F0" w:rsidRDefault="008671F0" w:rsidP="008671F0">
      <w:pPr>
        <w:pStyle w:val="PL"/>
      </w:pPr>
      <w:r>
        <w:t xml:space="preserve">                     "$ref":"#/definitions/Session"</w:t>
      </w:r>
    </w:p>
    <w:p w14:paraId="7C7A0758" w14:textId="77777777" w:rsidR="008671F0" w:rsidRDefault="008671F0" w:rsidP="008671F0">
      <w:pPr>
        <w:pStyle w:val="PL"/>
      </w:pPr>
      <w:r>
        <w:t xml:space="preserve">                  }</w:t>
      </w:r>
    </w:p>
    <w:p w14:paraId="7078C6A2" w14:textId="77777777" w:rsidR="008671F0" w:rsidRDefault="008671F0" w:rsidP="008671F0">
      <w:pPr>
        <w:pStyle w:val="PL"/>
      </w:pPr>
      <w:r>
        <w:t xml:space="preserve">               },</w:t>
      </w:r>
    </w:p>
    <w:p w14:paraId="646924DE" w14:textId="77777777" w:rsidR="008671F0" w:rsidRDefault="008671F0" w:rsidP="008671F0">
      <w:pPr>
        <w:pStyle w:val="PL"/>
      </w:pPr>
      <w:r>
        <w:t xml:space="preserve">               {</w:t>
      </w:r>
    </w:p>
    <w:p w14:paraId="30B847C5" w14:textId="77777777" w:rsidR="008671F0" w:rsidRDefault="008671F0" w:rsidP="008671F0">
      <w:pPr>
        <w:pStyle w:val="PL"/>
      </w:pPr>
      <w:r>
        <w:t xml:space="preserve">                  "name":"service-id",</w:t>
      </w:r>
    </w:p>
    <w:p w14:paraId="28A6125B" w14:textId="77777777" w:rsidR="008671F0" w:rsidRDefault="008671F0" w:rsidP="008671F0">
      <w:pPr>
        <w:pStyle w:val="PL"/>
      </w:pPr>
      <w:r>
        <w:t xml:space="preserve">                  "in":"path",</w:t>
      </w:r>
    </w:p>
    <w:p w14:paraId="061AF2F8" w14:textId="77777777" w:rsidR="008671F0" w:rsidRDefault="008671F0" w:rsidP="008671F0">
      <w:pPr>
        <w:pStyle w:val="PL"/>
      </w:pPr>
      <w:r>
        <w:t xml:space="preserve">                  "description":"Service Id",</w:t>
      </w:r>
    </w:p>
    <w:p w14:paraId="52E7D9A0" w14:textId="77777777" w:rsidR="008671F0" w:rsidRDefault="008671F0" w:rsidP="008671F0">
      <w:pPr>
        <w:pStyle w:val="PL"/>
      </w:pPr>
      <w:r>
        <w:t xml:space="preserve">                  "required":true,</w:t>
      </w:r>
    </w:p>
    <w:p w14:paraId="2394BE8C" w14:textId="77777777" w:rsidR="008671F0" w:rsidRDefault="008671F0" w:rsidP="008671F0">
      <w:pPr>
        <w:pStyle w:val="PL"/>
      </w:pPr>
      <w:r>
        <w:t xml:space="preserve">                  "type":"integer",</w:t>
      </w:r>
    </w:p>
    <w:p w14:paraId="1C5EB829" w14:textId="77777777" w:rsidR="008671F0" w:rsidRDefault="008671F0" w:rsidP="008671F0">
      <w:pPr>
        <w:pStyle w:val="PL"/>
      </w:pPr>
      <w:r>
        <w:t xml:space="preserve">                  "format":"int32"</w:t>
      </w:r>
    </w:p>
    <w:p w14:paraId="78CBB251" w14:textId="77777777" w:rsidR="008671F0" w:rsidRDefault="008671F0" w:rsidP="008671F0">
      <w:pPr>
        <w:pStyle w:val="PL"/>
      </w:pPr>
      <w:r>
        <w:t xml:space="preserve">               },</w:t>
      </w:r>
    </w:p>
    <w:p w14:paraId="3984BAD2" w14:textId="77777777" w:rsidR="008671F0" w:rsidRDefault="008671F0" w:rsidP="008671F0">
      <w:pPr>
        <w:pStyle w:val="PL"/>
      </w:pPr>
      <w:r>
        <w:t xml:space="preserve">               {</w:t>
      </w:r>
    </w:p>
    <w:p w14:paraId="33FFEB9F" w14:textId="77777777" w:rsidR="008671F0" w:rsidRDefault="008671F0" w:rsidP="008671F0">
      <w:pPr>
        <w:pStyle w:val="PL"/>
      </w:pPr>
      <w:r>
        <w:t xml:space="preserve">                  "name":"session-id",</w:t>
      </w:r>
    </w:p>
    <w:p w14:paraId="7BFF0AB9" w14:textId="77777777" w:rsidR="008671F0" w:rsidRDefault="008671F0" w:rsidP="008671F0">
      <w:pPr>
        <w:pStyle w:val="PL"/>
      </w:pPr>
      <w:r>
        <w:t xml:space="preserve">                  "in":"path",</w:t>
      </w:r>
    </w:p>
    <w:p w14:paraId="024B64DB" w14:textId="77777777" w:rsidR="008671F0" w:rsidRDefault="008671F0" w:rsidP="008671F0">
      <w:pPr>
        <w:pStyle w:val="PL"/>
      </w:pPr>
      <w:r>
        <w:t xml:space="preserve">                  "description":"Session Id",</w:t>
      </w:r>
    </w:p>
    <w:p w14:paraId="2168CC99" w14:textId="77777777" w:rsidR="008671F0" w:rsidRDefault="008671F0" w:rsidP="008671F0">
      <w:pPr>
        <w:pStyle w:val="PL"/>
      </w:pPr>
      <w:r>
        <w:t xml:space="preserve">                  "required":true,</w:t>
      </w:r>
    </w:p>
    <w:p w14:paraId="4C7DD569" w14:textId="77777777" w:rsidR="008671F0" w:rsidRDefault="008671F0" w:rsidP="008671F0">
      <w:pPr>
        <w:pStyle w:val="PL"/>
      </w:pPr>
      <w:r>
        <w:t xml:space="preserve">                  "type":"integer",</w:t>
      </w:r>
    </w:p>
    <w:p w14:paraId="12710719" w14:textId="77777777" w:rsidR="008671F0" w:rsidRDefault="008671F0" w:rsidP="008671F0">
      <w:pPr>
        <w:pStyle w:val="PL"/>
      </w:pPr>
      <w:r>
        <w:t xml:space="preserve">                  "format":"int32"</w:t>
      </w:r>
    </w:p>
    <w:p w14:paraId="1529F76B" w14:textId="77777777" w:rsidR="008671F0" w:rsidRDefault="008671F0" w:rsidP="008671F0">
      <w:pPr>
        <w:pStyle w:val="PL"/>
      </w:pPr>
      <w:r>
        <w:t xml:space="preserve">               }</w:t>
      </w:r>
    </w:p>
    <w:p w14:paraId="0605733B" w14:textId="77777777" w:rsidR="008671F0" w:rsidRDefault="008671F0" w:rsidP="008671F0">
      <w:pPr>
        <w:pStyle w:val="PL"/>
      </w:pPr>
      <w:r>
        <w:t xml:space="preserve">            ],</w:t>
      </w:r>
    </w:p>
    <w:p w14:paraId="1A224A1F" w14:textId="77777777" w:rsidR="008671F0" w:rsidRDefault="008671F0" w:rsidP="008671F0">
      <w:pPr>
        <w:pStyle w:val="PL"/>
      </w:pPr>
      <w:r>
        <w:t xml:space="preserve">            "responses":{</w:t>
      </w:r>
    </w:p>
    <w:p w14:paraId="308236C4" w14:textId="77777777" w:rsidR="008671F0" w:rsidRDefault="008671F0" w:rsidP="008671F0">
      <w:pPr>
        <w:pStyle w:val="PL"/>
      </w:pPr>
      <w:r>
        <w:t xml:space="preserve">               "200":{</w:t>
      </w:r>
    </w:p>
    <w:p w14:paraId="0E7BDD31" w14:textId="77777777" w:rsidR="008671F0" w:rsidRDefault="008671F0" w:rsidP="008671F0">
      <w:pPr>
        <w:pStyle w:val="PL"/>
      </w:pPr>
      <w:r>
        <w:t xml:space="preserve">                  "description":"The request has succeeded"</w:t>
      </w:r>
    </w:p>
    <w:p w14:paraId="40E14810" w14:textId="77777777" w:rsidR="008671F0" w:rsidRDefault="008671F0" w:rsidP="008671F0">
      <w:pPr>
        <w:pStyle w:val="PL"/>
      </w:pPr>
      <w:r>
        <w:t xml:space="preserve">               },</w:t>
      </w:r>
    </w:p>
    <w:p w14:paraId="1D966E8C" w14:textId="77777777" w:rsidR="008671F0" w:rsidRDefault="008671F0" w:rsidP="008671F0">
      <w:pPr>
        <w:pStyle w:val="PL"/>
      </w:pPr>
      <w:r>
        <w:t xml:space="preserve">               "401":{</w:t>
      </w:r>
    </w:p>
    <w:p w14:paraId="2F1BB771" w14:textId="77777777" w:rsidR="008671F0" w:rsidRDefault="008671F0" w:rsidP="008671F0">
      <w:pPr>
        <w:pStyle w:val="PL"/>
      </w:pPr>
      <w:r>
        <w:t xml:space="preserve">                  "description":"Request requires user authentication"</w:t>
      </w:r>
    </w:p>
    <w:p w14:paraId="555947EF" w14:textId="77777777" w:rsidR="008671F0" w:rsidRDefault="008671F0" w:rsidP="008671F0">
      <w:pPr>
        <w:pStyle w:val="PL"/>
      </w:pPr>
      <w:r>
        <w:t xml:space="preserve">               },</w:t>
      </w:r>
    </w:p>
    <w:p w14:paraId="5D298C84" w14:textId="77777777" w:rsidR="008671F0" w:rsidRDefault="008671F0" w:rsidP="008671F0">
      <w:pPr>
        <w:pStyle w:val="PL"/>
      </w:pPr>
      <w:r>
        <w:t xml:space="preserve">               "403":{</w:t>
      </w:r>
    </w:p>
    <w:p w14:paraId="1E0084FD" w14:textId="77777777" w:rsidR="008671F0" w:rsidRDefault="008671F0" w:rsidP="008671F0">
      <w:pPr>
        <w:pStyle w:val="PL"/>
      </w:pPr>
      <w:r>
        <w:t xml:space="preserve">                  "description":"Request cannot be fulfilled"</w:t>
      </w:r>
    </w:p>
    <w:p w14:paraId="14FA9A01" w14:textId="77777777" w:rsidR="008671F0" w:rsidRDefault="008671F0" w:rsidP="008671F0">
      <w:pPr>
        <w:pStyle w:val="PL"/>
      </w:pPr>
      <w:r>
        <w:t xml:space="preserve">               },</w:t>
      </w:r>
    </w:p>
    <w:p w14:paraId="6CF2E5C3" w14:textId="77777777" w:rsidR="008671F0" w:rsidRDefault="008671F0" w:rsidP="008671F0">
      <w:pPr>
        <w:pStyle w:val="PL"/>
      </w:pPr>
      <w:r>
        <w:t xml:space="preserve">               "404":{</w:t>
      </w:r>
    </w:p>
    <w:p w14:paraId="3D655C08" w14:textId="77777777" w:rsidR="008671F0" w:rsidRDefault="008671F0" w:rsidP="008671F0">
      <w:pPr>
        <w:pStyle w:val="PL"/>
      </w:pPr>
      <w:r>
        <w:t xml:space="preserve">                  "description":"Request not found"</w:t>
      </w:r>
    </w:p>
    <w:p w14:paraId="748871D9" w14:textId="77777777" w:rsidR="008671F0" w:rsidRDefault="008671F0" w:rsidP="008671F0">
      <w:pPr>
        <w:pStyle w:val="PL"/>
      </w:pPr>
      <w:r>
        <w:lastRenderedPageBreak/>
        <w:t xml:space="preserve">               }</w:t>
      </w:r>
    </w:p>
    <w:p w14:paraId="318494F5" w14:textId="77777777" w:rsidR="008671F0" w:rsidRDefault="008671F0" w:rsidP="008671F0">
      <w:pPr>
        <w:pStyle w:val="PL"/>
      </w:pPr>
      <w:r>
        <w:t xml:space="preserve">            }</w:t>
      </w:r>
    </w:p>
    <w:p w14:paraId="4653500C" w14:textId="77777777" w:rsidR="008671F0" w:rsidRDefault="008671F0" w:rsidP="008671F0">
      <w:pPr>
        <w:pStyle w:val="PL"/>
      </w:pPr>
      <w:r>
        <w:t xml:space="preserve">         },</w:t>
      </w:r>
    </w:p>
    <w:p w14:paraId="0532BC6C" w14:textId="77777777" w:rsidR="008671F0" w:rsidRDefault="008671F0" w:rsidP="008671F0">
      <w:pPr>
        <w:pStyle w:val="PL"/>
      </w:pPr>
      <w:r>
        <w:t xml:space="preserve">         "put":{</w:t>
      </w:r>
    </w:p>
    <w:p w14:paraId="06732978" w14:textId="77777777" w:rsidR="008671F0" w:rsidRDefault="008671F0" w:rsidP="008671F0">
      <w:pPr>
        <w:pStyle w:val="PL"/>
      </w:pPr>
      <w:r>
        <w:t xml:space="preserve">            "description":"Update a session of a given service",</w:t>
      </w:r>
    </w:p>
    <w:p w14:paraId="0B0A96D8" w14:textId="77777777" w:rsidR="008671F0" w:rsidRDefault="008671F0" w:rsidP="008671F0">
      <w:pPr>
        <w:pStyle w:val="PL"/>
      </w:pPr>
      <w:r>
        <w:t xml:space="preserve">            "produces":[</w:t>
      </w:r>
    </w:p>
    <w:p w14:paraId="3049A36D" w14:textId="77777777" w:rsidR="008671F0" w:rsidRDefault="008671F0" w:rsidP="008671F0">
      <w:pPr>
        <w:pStyle w:val="PL"/>
      </w:pPr>
      <w:r>
        <w:t xml:space="preserve">               "application/json"</w:t>
      </w:r>
    </w:p>
    <w:p w14:paraId="140F66F7" w14:textId="77777777" w:rsidR="008671F0" w:rsidRDefault="008671F0" w:rsidP="008671F0">
      <w:pPr>
        <w:pStyle w:val="PL"/>
      </w:pPr>
      <w:r>
        <w:t xml:space="preserve">            ],</w:t>
      </w:r>
    </w:p>
    <w:p w14:paraId="2DEDC775" w14:textId="77777777" w:rsidR="008671F0" w:rsidRDefault="008671F0" w:rsidP="008671F0">
      <w:pPr>
        <w:pStyle w:val="PL"/>
      </w:pPr>
      <w:r>
        <w:t xml:space="preserve">            "parameters":[</w:t>
      </w:r>
    </w:p>
    <w:p w14:paraId="1609900D" w14:textId="77777777" w:rsidR="008671F0" w:rsidRDefault="008671F0" w:rsidP="008671F0">
      <w:pPr>
        <w:pStyle w:val="PL"/>
      </w:pPr>
      <w:r>
        <w:t xml:space="preserve">               {</w:t>
      </w:r>
    </w:p>
    <w:p w14:paraId="07E7ED36" w14:textId="77777777" w:rsidR="008671F0" w:rsidRDefault="008671F0" w:rsidP="008671F0">
      <w:pPr>
        <w:pStyle w:val="PL"/>
      </w:pPr>
      <w:r>
        <w:t xml:space="preserve">                  "name":"body",</w:t>
      </w:r>
    </w:p>
    <w:p w14:paraId="6783E3B7" w14:textId="77777777" w:rsidR="008671F0" w:rsidRDefault="008671F0" w:rsidP="008671F0">
      <w:pPr>
        <w:pStyle w:val="PL"/>
      </w:pPr>
      <w:r>
        <w:t xml:space="preserve">                  "in":"body",</w:t>
      </w:r>
    </w:p>
    <w:p w14:paraId="49C3DF09" w14:textId="77777777" w:rsidR="008671F0" w:rsidRDefault="008671F0" w:rsidP="008671F0">
      <w:pPr>
        <w:pStyle w:val="PL"/>
      </w:pPr>
      <w:r>
        <w:t xml:space="preserve">                  "required":true,</w:t>
      </w:r>
    </w:p>
    <w:p w14:paraId="7A504A43" w14:textId="77777777" w:rsidR="008671F0" w:rsidRDefault="008671F0" w:rsidP="008671F0">
      <w:pPr>
        <w:pStyle w:val="PL"/>
      </w:pPr>
      <w:r>
        <w:t xml:space="preserve">                  "description":"Session that needs to be created",</w:t>
      </w:r>
    </w:p>
    <w:p w14:paraId="753DDF0D" w14:textId="77777777" w:rsidR="008671F0" w:rsidRDefault="008671F0" w:rsidP="008671F0">
      <w:pPr>
        <w:pStyle w:val="PL"/>
      </w:pPr>
      <w:r>
        <w:t xml:space="preserve">                  "schema":{</w:t>
      </w:r>
    </w:p>
    <w:p w14:paraId="61A2F985" w14:textId="77777777" w:rsidR="008671F0" w:rsidRDefault="008671F0" w:rsidP="008671F0">
      <w:pPr>
        <w:pStyle w:val="PL"/>
      </w:pPr>
      <w:r>
        <w:t xml:space="preserve">                     "$ref":"#/definitions/Session"</w:t>
      </w:r>
    </w:p>
    <w:p w14:paraId="444B50A3" w14:textId="77777777" w:rsidR="008671F0" w:rsidRDefault="008671F0" w:rsidP="008671F0">
      <w:pPr>
        <w:pStyle w:val="PL"/>
      </w:pPr>
      <w:r>
        <w:t xml:space="preserve">                  }</w:t>
      </w:r>
    </w:p>
    <w:p w14:paraId="18615795" w14:textId="77777777" w:rsidR="008671F0" w:rsidRDefault="008671F0" w:rsidP="008671F0">
      <w:pPr>
        <w:pStyle w:val="PL"/>
      </w:pPr>
      <w:r>
        <w:t xml:space="preserve">               },</w:t>
      </w:r>
    </w:p>
    <w:p w14:paraId="6969A4DA" w14:textId="77777777" w:rsidR="008671F0" w:rsidRDefault="008671F0" w:rsidP="008671F0">
      <w:pPr>
        <w:pStyle w:val="PL"/>
      </w:pPr>
      <w:r>
        <w:t xml:space="preserve">               {</w:t>
      </w:r>
    </w:p>
    <w:p w14:paraId="14E6221B" w14:textId="77777777" w:rsidR="008671F0" w:rsidRDefault="008671F0" w:rsidP="008671F0">
      <w:pPr>
        <w:pStyle w:val="PL"/>
      </w:pPr>
      <w:r>
        <w:t xml:space="preserve">                  "name":"service-id",</w:t>
      </w:r>
    </w:p>
    <w:p w14:paraId="5BB7104B" w14:textId="77777777" w:rsidR="008671F0" w:rsidRDefault="008671F0" w:rsidP="008671F0">
      <w:pPr>
        <w:pStyle w:val="PL"/>
      </w:pPr>
      <w:r>
        <w:t xml:space="preserve">                  "in":"path",</w:t>
      </w:r>
    </w:p>
    <w:p w14:paraId="18F8E6B7" w14:textId="77777777" w:rsidR="008671F0" w:rsidRDefault="008671F0" w:rsidP="008671F0">
      <w:pPr>
        <w:pStyle w:val="PL"/>
      </w:pPr>
      <w:r>
        <w:t xml:space="preserve">                  "description":"Service Id",</w:t>
      </w:r>
    </w:p>
    <w:p w14:paraId="1FB7A950" w14:textId="77777777" w:rsidR="008671F0" w:rsidRDefault="008671F0" w:rsidP="008671F0">
      <w:pPr>
        <w:pStyle w:val="PL"/>
      </w:pPr>
      <w:r>
        <w:t xml:space="preserve">                  "required":true,</w:t>
      </w:r>
    </w:p>
    <w:p w14:paraId="63E729B1" w14:textId="77777777" w:rsidR="008671F0" w:rsidRDefault="008671F0" w:rsidP="008671F0">
      <w:pPr>
        <w:pStyle w:val="PL"/>
      </w:pPr>
      <w:r>
        <w:t xml:space="preserve">                  "type":"integer",</w:t>
      </w:r>
    </w:p>
    <w:p w14:paraId="36375E04" w14:textId="77777777" w:rsidR="008671F0" w:rsidRDefault="008671F0" w:rsidP="008671F0">
      <w:pPr>
        <w:pStyle w:val="PL"/>
      </w:pPr>
      <w:r>
        <w:t xml:space="preserve">                  "format":"int32"</w:t>
      </w:r>
    </w:p>
    <w:p w14:paraId="051E9CD1" w14:textId="77777777" w:rsidR="008671F0" w:rsidRDefault="008671F0" w:rsidP="008671F0">
      <w:pPr>
        <w:pStyle w:val="PL"/>
      </w:pPr>
      <w:r>
        <w:t xml:space="preserve">               },</w:t>
      </w:r>
    </w:p>
    <w:p w14:paraId="0272BDD8" w14:textId="77777777" w:rsidR="008671F0" w:rsidRDefault="008671F0" w:rsidP="008671F0">
      <w:pPr>
        <w:pStyle w:val="PL"/>
      </w:pPr>
      <w:r>
        <w:t xml:space="preserve">               {</w:t>
      </w:r>
    </w:p>
    <w:p w14:paraId="06E9B8A0" w14:textId="77777777" w:rsidR="008671F0" w:rsidRDefault="008671F0" w:rsidP="008671F0">
      <w:pPr>
        <w:pStyle w:val="PL"/>
      </w:pPr>
      <w:r>
        <w:t xml:space="preserve">                  "name":"session-id",</w:t>
      </w:r>
    </w:p>
    <w:p w14:paraId="4F5C8B99" w14:textId="77777777" w:rsidR="008671F0" w:rsidRDefault="008671F0" w:rsidP="008671F0">
      <w:pPr>
        <w:pStyle w:val="PL"/>
      </w:pPr>
      <w:r>
        <w:t xml:space="preserve">                  "in":"path",</w:t>
      </w:r>
    </w:p>
    <w:p w14:paraId="2C644344" w14:textId="77777777" w:rsidR="008671F0" w:rsidRDefault="008671F0" w:rsidP="008671F0">
      <w:pPr>
        <w:pStyle w:val="PL"/>
      </w:pPr>
      <w:r>
        <w:t xml:space="preserve">                  "description":"Session Id",</w:t>
      </w:r>
    </w:p>
    <w:p w14:paraId="1D755854" w14:textId="77777777" w:rsidR="008671F0" w:rsidRDefault="008671F0" w:rsidP="008671F0">
      <w:pPr>
        <w:pStyle w:val="PL"/>
      </w:pPr>
      <w:r>
        <w:t xml:space="preserve">                  "required":true,</w:t>
      </w:r>
    </w:p>
    <w:p w14:paraId="39CA5313" w14:textId="77777777" w:rsidR="008671F0" w:rsidRDefault="008671F0" w:rsidP="008671F0">
      <w:pPr>
        <w:pStyle w:val="PL"/>
      </w:pPr>
      <w:r>
        <w:t xml:space="preserve">                  "type":"integer",</w:t>
      </w:r>
    </w:p>
    <w:p w14:paraId="21E1E176" w14:textId="77777777" w:rsidR="008671F0" w:rsidRDefault="008671F0" w:rsidP="008671F0">
      <w:pPr>
        <w:pStyle w:val="PL"/>
      </w:pPr>
      <w:r>
        <w:t xml:space="preserve">                  "format":"int32"</w:t>
      </w:r>
    </w:p>
    <w:p w14:paraId="7193325F" w14:textId="77777777" w:rsidR="008671F0" w:rsidRDefault="008671F0" w:rsidP="008671F0">
      <w:pPr>
        <w:pStyle w:val="PL"/>
      </w:pPr>
      <w:r>
        <w:t xml:space="preserve">               }</w:t>
      </w:r>
    </w:p>
    <w:p w14:paraId="370063CB" w14:textId="77777777" w:rsidR="008671F0" w:rsidRDefault="008671F0" w:rsidP="008671F0">
      <w:pPr>
        <w:pStyle w:val="PL"/>
      </w:pPr>
      <w:r>
        <w:t xml:space="preserve">            ],</w:t>
      </w:r>
    </w:p>
    <w:p w14:paraId="25013133" w14:textId="77777777" w:rsidR="008671F0" w:rsidRDefault="008671F0" w:rsidP="008671F0">
      <w:pPr>
        <w:pStyle w:val="PL"/>
      </w:pPr>
      <w:r>
        <w:t xml:space="preserve">            "responses":{</w:t>
      </w:r>
    </w:p>
    <w:p w14:paraId="39C92BD2" w14:textId="77777777" w:rsidR="008671F0" w:rsidRDefault="008671F0" w:rsidP="008671F0">
      <w:pPr>
        <w:pStyle w:val="PL"/>
      </w:pPr>
      <w:r>
        <w:t xml:space="preserve">               "200":{</w:t>
      </w:r>
    </w:p>
    <w:p w14:paraId="75A2FD43" w14:textId="77777777" w:rsidR="008671F0" w:rsidRDefault="008671F0" w:rsidP="008671F0">
      <w:pPr>
        <w:pStyle w:val="PL"/>
      </w:pPr>
      <w:r>
        <w:t xml:space="preserve">                  "description":"The request has succeeded"</w:t>
      </w:r>
    </w:p>
    <w:p w14:paraId="08DAFBB7" w14:textId="77777777" w:rsidR="008671F0" w:rsidRDefault="008671F0" w:rsidP="008671F0">
      <w:pPr>
        <w:pStyle w:val="PL"/>
      </w:pPr>
      <w:r>
        <w:t xml:space="preserve">               },</w:t>
      </w:r>
    </w:p>
    <w:p w14:paraId="53F73F12" w14:textId="77777777" w:rsidR="008671F0" w:rsidRDefault="008671F0" w:rsidP="008671F0">
      <w:pPr>
        <w:pStyle w:val="PL"/>
      </w:pPr>
      <w:r>
        <w:t xml:space="preserve">               "401":{</w:t>
      </w:r>
    </w:p>
    <w:p w14:paraId="4F3B7A18" w14:textId="77777777" w:rsidR="008671F0" w:rsidRDefault="008671F0" w:rsidP="008671F0">
      <w:pPr>
        <w:pStyle w:val="PL"/>
      </w:pPr>
      <w:r>
        <w:t xml:space="preserve">                  "description":"Request requires user authentication"</w:t>
      </w:r>
    </w:p>
    <w:p w14:paraId="37C7BB6B" w14:textId="77777777" w:rsidR="008671F0" w:rsidRDefault="008671F0" w:rsidP="008671F0">
      <w:pPr>
        <w:pStyle w:val="PL"/>
      </w:pPr>
      <w:r>
        <w:t xml:space="preserve">               },</w:t>
      </w:r>
    </w:p>
    <w:p w14:paraId="046DC367" w14:textId="77777777" w:rsidR="008671F0" w:rsidRDefault="008671F0" w:rsidP="008671F0">
      <w:pPr>
        <w:pStyle w:val="PL"/>
      </w:pPr>
      <w:r>
        <w:t xml:space="preserve">               "403":{</w:t>
      </w:r>
    </w:p>
    <w:p w14:paraId="01EDFD7F" w14:textId="77777777" w:rsidR="008671F0" w:rsidRDefault="008671F0" w:rsidP="008671F0">
      <w:pPr>
        <w:pStyle w:val="PL"/>
      </w:pPr>
      <w:r>
        <w:t xml:space="preserve">                  "description":"Request cannot be fulfilled"</w:t>
      </w:r>
    </w:p>
    <w:p w14:paraId="222291A8" w14:textId="77777777" w:rsidR="008671F0" w:rsidRDefault="008671F0" w:rsidP="008671F0">
      <w:pPr>
        <w:pStyle w:val="PL"/>
      </w:pPr>
      <w:r>
        <w:t xml:space="preserve">               },</w:t>
      </w:r>
    </w:p>
    <w:p w14:paraId="233AAD6E" w14:textId="77777777" w:rsidR="008671F0" w:rsidRDefault="008671F0" w:rsidP="008671F0">
      <w:pPr>
        <w:pStyle w:val="PL"/>
      </w:pPr>
      <w:r>
        <w:t xml:space="preserve">               "404":{</w:t>
      </w:r>
    </w:p>
    <w:p w14:paraId="1D1C25D0" w14:textId="77777777" w:rsidR="008671F0" w:rsidRDefault="008671F0" w:rsidP="008671F0">
      <w:pPr>
        <w:pStyle w:val="PL"/>
      </w:pPr>
      <w:r>
        <w:t xml:space="preserve">                  "description":"Request not found"</w:t>
      </w:r>
    </w:p>
    <w:p w14:paraId="5BE34FAA" w14:textId="77777777" w:rsidR="008671F0" w:rsidRDefault="008671F0" w:rsidP="008671F0">
      <w:pPr>
        <w:pStyle w:val="PL"/>
      </w:pPr>
      <w:r>
        <w:t xml:space="preserve">               }</w:t>
      </w:r>
    </w:p>
    <w:p w14:paraId="3A7401F4" w14:textId="77777777" w:rsidR="008671F0" w:rsidRDefault="008671F0" w:rsidP="008671F0">
      <w:pPr>
        <w:pStyle w:val="PL"/>
      </w:pPr>
      <w:r>
        <w:t xml:space="preserve">            }</w:t>
      </w:r>
    </w:p>
    <w:p w14:paraId="0F7BB546" w14:textId="77777777" w:rsidR="008671F0" w:rsidRDefault="008671F0" w:rsidP="008671F0">
      <w:pPr>
        <w:pStyle w:val="PL"/>
      </w:pPr>
      <w:r>
        <w:t xml:space="preserve">         },</w:t>
      </w:r>
    </w:p>
    <w:p w14:paraId="17E60AC9" w14:textId="77777777" w:rsidR="008671F0" w:rsidRDefault="008671F0" w:rsidP="008671F0">
      <w:pPr>
        <w:pStyle w:val="PL"/>
      </w:pPr>
      <w:r>
        <w:t xml:space="preserve">         "delete":{</w:t>
      </w:r>
    </w:p>
    <w:p w14:paraId="6F387804" w14:textId="77777777" w:rsidR="008671F0" w:rsidRDefault="008671F0" w:rsidP="008671F0">
      <w:pPr>
        <w:pStyle w:val="PL"/>
      </w:pPr>
      <w:r>
        <w:t xml:space="preserve">            "description":"Delete a session of a given service",</w:t>
      </w:r>
    </w:p>
    <w:p w14:paraId="646117BA" w14:textId="77777777" w:rsidR="008671F0" w:rsidRDefault="008671F0" w:rsidP="008671F0">
      <w:pPr>
        <w:pStyle w:val="PL"/>
      </w:pPr>
      <w:r>
        <w:t xml:space="preserve">            "produces":[</w:t>
      </w:r>
    </w:p>
    <w:p w14:paraId="7BD83885" w14:textId="77777777" w:rsidR="008671F0" w:rsidRDefault="008671F0" w:rsidP="008671F0">
      <w:pPr>
        <w:pStyle w:val="PL"/>
      </w:pPr>
      <w:r>
        <w:t xml:space="preserve">               "application/json"</w:t>
      </w:r>
    </w:p>
    <w:p w14:paraId="30FD537C" w14:textId="77777777" w:rsidR="008671F0" w:rsidRDefault="008671F0" w:rsidP="008671F0">
      <w:pPr>
        <w:pStyle w:val="PL"/>
      </w:pPr>
      <w:r>
        <w:t xml:space="preserve">            ],</w:t>
      </w:r>
    </w:p>
    <w:p w14:paraId="0178779E" w14:textId="77777777" w:rsidR="008671F0" w:rsidRDefault="008671F0" w:rsidP="008671F0">
      <w:pPr>
        <w:pStyle w:val="PL"/>
      </w:pPr>
      <w:r>
        <w:t xml:space="preserve">            "parameters":[</w:t>
      </w:r>
    </w:p>
    <w:p w14:paraId="0591AB63" w14:textId="77777777" w:rsidR="008671F0" w:rsidRDefault="008671F0" w:rsidP="008671F0">
      <w:pPr>
        <w:pStyle w:val="PL"/>
      </w:pPr>
      <w:r>
        <w:t xml:space="preserve">               {</w:t>
      </w:r>
    </w:p>
    <w:p w14:paraId="4068B747" w14:textId="77777777" w:rsidR="008671F0" w:rsidRDefault="008671F0" w:rsidP="008671F0">
      <w:pPr>
        <w:pStyle w:val="PL"/>
      </w:pPr>
      <w:r>
        <w:t xml:space="preserve">                  "name":"service-id",</w:t>
      </w:r>
    </w:p>
    <w:p w14:paraId="0C4BFA9E" w14:textId="77777777" w:rsidR="008671F0" w:rsidRDefault="008671F0" w:rsidP="008671F0">
      <w:pPr>
        <w:pStyle w:val="PL"/>
      </w:pPr>
      <w:r>
        <w:t xml:space="preserve">                  "in":"path",</w:t>
      </w:r>
    </w:p>
    <w:p w14:paraId="59DA2F20" w14:textId="77777777" w:rsidR="008671F0" w:rsidRDefault="008671F0" w:rsidP="008671F0">
      <w:pPr>
        <w:pStyle w:val="PL"/>
      </w:pPr>
      <w:r>
        <w:t xml:space="preserve">                  "description":"Service Id",</w:t>
      </w:r>
    </w:p>
    <w:p w14:paraId="224ED384" w14:textId="77777777" w:rsidR="008671F0" w:rsidRDefault="008671F0" w:rsidP="008671F0">
      <w:pPr>
        <w:pStyle w:val="PL"/>
      </w:pPr>
      <w:r>
        <w:t xml:space="preserve">                  "required":true,</w:t>
      </w:r>
    </w:p>
    <w:p w14:paraId="45153037" w14:textId="77777777" w:rsidR="008671F0" w:rsidRDefault="008671F0" w:rsidP="008671F0">
      <w:pPr>
        <w:pStyle w:val="PL"/>
      </w:pPr>
      <w:r>
        <w:t xml:space="preserve">                  "type":"integer",</w:t>
      </w:r>
    </w:p>
    <w:p w14:paraId="58E78FD6" w14:textId="77777777" w:rsidR="008671F0" w:rsidRDefault="008671F0" w:rsidP="008671F0">
      <w:pPr>
        <w:pStyle w:val="PL"/>
      </w:pPr>
      <w:r>
        <w:t xml:space="preserve">                  "format":"int32"</w:t>
      </w:r>
    </w:p>
    <w:p w14:paraId="4685E71F" w14:textId="77777777" w:rsidR="008671F0" w:rsidRDefault="008671F0" w:rsidP="008671F0">
      <w:pPr>
        <w:pStyle w:val="PL"/>
      </w:pPr>
      <w:r>
        <w:t xml:space="preserve">               },</w:t>
      </w:r>
    </w:p>
    <w:p w14:paraId="1A007D0F" w14:textId="77777777" w:rsidR="008671F0" w:rsidRDefault="008671F0" w:rsidP="008671F0">
      <w:pPr>
        <w:pStyle w:val="PL"/>
      </w:pPr>
      <w:r>
        <w:t xml:space="preserve">               {</w:t>
      </w:r>
    </w:p>
    <w:p w14:paraId="1FCA7866" w14:textId="77777777" w:rsidR="008671F0" w:rsidRDefault="008671F0" w:rsidP="008671F0">
      <w:pPr>
        <w:pStyle w:val="PL"/>
      </w:pPr>
      <w:r>
        <w:t xml:space="preserve">                  "name":"session-id",</w:t>
      </w:r>
    </w:p>
    <w:p w14:paraId="3579B3A0" w14:textId="77777777" w:rsidR="008671F0" w:rsidRDefault="008671F0" w:rsidP="008671F0">
      <w:pPr>
        <w:pStyle w:val="PL"/>
      </w:pPr>
      <w:r>
        <w:t xml:space="preserve">                  "in":"path",</w:t>
      </w:r>
    </w:p>
    <w:p w14:paraId="18ECE169" w14:textId="77777777" w:rsidR="008671F0" w:rsidRDefault="008671F0" w:rsidP="008671F0">
      <w:pPr>
        <w:pStyle w:val="PL"/>
      </w:pPr>
      <w:r>
        <w:t xml:space="preserve">                  "description":"Session Id",</w:t>
      </w:r>
    </w:p>
    <w:p w14:paraId="52903C48" w14:textId="77777777" w:rsidR="008671F0" w:rsidRDefault="008671F0" w:rsidP="008671F0">
      <w:pPr>
        <w:pStyle w:val="PL"/>
      </w:pPr>
      <w:r>
        <w:t xml:space="preserve">                  "required":true,</w:t>
      </w:r>
    </w:p>
    <w:p w14:paraId="02656669" w14:textId="77777777" w:rsidR="008671F0" w:rsidRDefault="008671F0" w:rsidP="008671F0">
      <w:pPr>
        <w:pStyle w:val="PL"/>
      </w:pPr>
      <w:r>
        <w:t xml:space="preserve">                  "type":"integer",</w:t>
      </w:r>
    </w:p>
    <w:p w14:paraId="07166BDE" w14:textId="77777777" w:rsidR="008671F0" w:rsidRDefault="008671F0" w:rsidP="008671F0">
      <w:pPr>
        <w:pStyle w:val="PL"/>
      </w:pPr>
      <w:r>
        <w:t xml:space="preserve">                  "format":"int32"</w:t>
      </w:r>
    </w:p>
    <w:p w14:paraId="0234CD17" w14:textId="77777777" w:rsidR="008671F0" w:rsidRDefault="008671F0" w:rsidP="008671F0">
      <w:pPr>
        <w:pStyle w:val="PL"/>
      </w:pPr>
      <w:r>
        <w:t xml:space="preserve">               }</w:t>
      </w:r>
    </w:p>
    <w:p w14:paraId="3EACA09F" w14:textId="77777777" w:rsidR="008671F0" w:rsidRDefault="008671F0" w:rsidP="008671F0">
      <w:pPr>
        <w:pStyle w:val="PL"/>
      </w:pPr>
      <w:r>
        <w:t xml:space="preserve">            ],</w:t>
      </w:r>
    </w:p>
    <w:p w14:paraId="7F9AC3F6" w14:textId="77777777" w:rsidR="008671F0" w:rsidRDefault="008671F0" w:rsidP="008671F0">
      <w:pPr>
        <w:pStyle w:val="PL"/>
      </w:pPr>
      <w:r>
        <w:t xml:space="preserve">            "responses":{</w:t>
      </w:r>
    </w:p>
    <w:p w14:paraId="6F5CBA43" w14:textId="77777777" w:rsidR="008671F0" w:rsidRDefault="008671F0" w:rsidP="008671F0">
      <w:pPr>
        <w:pStyle w:val="PL"/>
      </w:pPr>
      <w:r>
        <w:t xml:space="preserve">               "200":{</w:t>
      </w:r>
    </w:p>
    <w:p w14:paraId="53628CF5" w14:textId="77777777" w:rsidR="008671F0" w:rsidRDefault="008671F0" w:rsidP="008671F0">
      <w:pPr>
        <w:pStyle w:val="PL"/>
      </w:pPr>
      <w:r>
        <w:t xml:space="preserve">                  "description":"The request has succeeded"</w:t>
      </w:r>
    </w:p>
    <w:p w14:paraId="06C66D25" w14:textId="77777777" w:rsidR="008671F0" w:rsidRDefault="008671F0" w:rsidP="008671F0">
      <w:pPr>
        <w:pStyle w:val="PL"/>
      </w:pPr>
      <w:r>
        <w:t xml:space="preserve">               },</w:t>
      </w:r>
    </w:p>
    <w:p w14:paraId="0555EBA1" w14:textId="77777777" w:rsidR="008671F0" w:rsidRDefault="008671F0" w:rsidP="008671F0">
      <w:pPr>
        <w:pStyle w:val="PL"/>
      </w:pPr>
      <w:r>
        <w:t xml:space="preserve">               "401":{</w:t>
      </w:r>
    </w:p>
    <w:p w14:paraId="4C3D2208" w14:textId="77777777" w:rsidR="008671F0" w:rsidRDefault="008671F0" w:rsidP="008671F0">
      <w:pPr>
        <w:pStyle w:val="PL"/>
      </w:pPr>
      <w:r>
        <w:lastRenderedPageBreak/>
        <w:t xml:space="preserve">                  "description":"Request requires user authentication"</w:t>
      </w:r>
    </w:p>
    <w:p w14:paraId="604F5CA1" w14:textId="77777777" w:rsidR="008671F0" w:rsidRDefault="008671F0" w:rsidP="008671F0">
      <w:pPr>
        <w:pStyle w:val="PL"/>
      </w:pPr>
      <w:r>
        <w:t xml:space="preserve">               },</w:t>
      </w:r>
    </w:p>
    <w:p w14:paraId="5FA17084" w14:textId="77777777" w:rsidR="008671F0" w:rsidRDefault="008671F0" w:rsidP="008671F0">
      <w:pPr>
        <w:pStyle w:val="PL"/>
      </w:pPr>
      <w:r>
        <w:t xml:space="preserve">               "403":{</w:t>
      </w:r>
    </w:p>
    <w:p w14:paraId="4F666499" w14:textId="77777777" w:rsidR="008671F0" w:rsidRDefault="008671F0" w:rsidP="008671F0">
      <w:pPr>
        <w:pStyle w:val="PL"/>
      </w:pPr>
      <w:r>
        <w:t xml:space="preserve">                  "description":"Request cannot be fulfilled"</w:t>
      </w:r>
    </w:p>
    <w:p w14:paraId="262E29F6" w14:textId="77777777" w:rsidR="008671F0" w:rsidRDefault="008671F0" w:rsidP="008671F0">
      <w:pPr>
        <w:pStyle w:val="PL"/>
      </w:pPr>
      <w:r>
        <w:t xml:space="preserve">               },</w:t>
      </w:r>
    </w:p>
    <w:p w14:paraId="540C76D1" w14:textId="77777777" w:rsidR="008671F0" w:rsidRDefault="008671F0" w:rsidP="008671F0">
      <w:pPr>
        <w:pStyle w:val="PL"/>
      </w:pPr>
      <w:r>
        <w:t xml:space="preserve">               "404":{</w:t>
      </w:r>
    </w:p>
    <w:p w14:paraId="7D370F75" w14:textId="77777777" w:rsidR="008671F0" w:rsidRDefault="008671F0" w:rsidP="008671F0">
      <w:pPr>
        <w:pStyle w:val="PL"/>
      </w:pPr>
      <w:r>
        <w:t xml:space="preserve">                  "description":"Request not found"</w:t>
      </w:r>
    </w:p>
    <w:p w14:paraId="4458EC0C" w14:textId="77777777" w:rsidR="008671F0" w:rsidRDefault="008671F0" w:rsidP="008671F0">
      <w:pPr>
        <w:pStyle w:val="PL"/>
      </w:pPr>
      <w:r>
        <w:t xml:space="preserve">               }</w:t>
      </w:r>
    </w:p>
    <w:p w14:paraId="22645B9B" w14:textId="77777777" w:rsidR="008671F0" w:rsidRDefault="008671F0" w:rsidP="008671F0">
      <w:pPr>
        <w:pStyle w:val="PL"/>
      </w:pPr>
      <w:r>
        <w:t xml:space="preserve">            }</w:t>
      </w:r>
    </w:p>
    <w:p w14:paraId="7F1B1B94" w14:textId="77777777" w:rsidR="008671F0" w:rsidRDefault="008671F0" w:rsidP="008671F0">
      <w:pPr>
        <w:pStyle w:val="PL"/>
      </w:pPr>
      <w:r>
        <w:t xml:space="preserve">         }</w:t>
      </w:r>
    </w:p>
    <w:p w14:paraId="4DFDE78A" w14:textId="77777777" w:rsidR="008671F0" w:rsidRDefault="008671F0" w:rsidP="008671F0">
      <w:pPr>
        <w:pStyle w:val="PL"/>
      </w:pPr>
      <w:r>
        <w:t xml:space="preserve">      },</w:t>
      </w:r>
    </w:p>
    <w:p w14:paraId="20A86CD4" w14:textId="77777777" w:rsidR="008671F0" w:rsidRDefault="008671F0" w:rsidP="008671F0">
      <w:pPr>
        <w:pStyle w:val="PL"/>
      </w:pPr>
      <w:r>
        <w:t xml:space="preserve">      "/services/{service-id}/reports":{</w:t>
      </w:r>
    </w:p>
    <w:p w14:paraId="7863D6BB" w14:textId="77777777" w:rsidR="008671F0" w:rsidRDefault="008671F0" w:rsidP="008671F0">
      <w:pPr>
        <w:pStyle w:val="PL"/>
      </w:pPr>
      <w:r>
        <w:t xml:space="preserve">         "get":{</w:t>
      </w:r>
    </w:p>
    <w:p w14:paraId="2931BC58" w14:textId="77777777" w:rsidR="008671F0" w:rsidRDefault="008671F0" w:rsidP="008671F0">
      <w:pPr>
        <w:pStyle w:val="PL"/>
      </w:pPr>
      <w:r>
        <w:t xml:space="preserve">            "description":"Returns all reports of a given service",</w:t>
      </w:r>
    </w:p>
    <w:p w14:paraId="741351E9" w14:textId="77777777" w:rsidR="008671F0" w:rsidRDefault="008671F0" w:rsidP="008671F0">
      <w:pPr>
        <w:pStyle w:val="PL"/>
      </w:pPr>
      <w:r>
        <w:t xml:space="preserve">            "produces":[</w:t>
      </w:r>
    </w:p>
    <w:p w14:paraId="243A3E99" w14:textId="77777777" w:rsidR="008671F0" w:rsidRDefault="008671F0" w:rsidP="008671F0">
      <w:pPr>
        <w:pStyle w:val="PL"/>
      </w:pPr>
      <w:r>
        <w:t xml:space="preserve">               "application/json"</w:t>
      </w:r>
    </w:p>
    <w:p w14:paraId="69803D3C" w14:textId="77777777" w:rsidR="008671F0" w:rsidRDefault="008671F0" w:rsidP="008671F0">
      <w:pPr>
        <w:pStyle w:val="PL"/>
      </w:pPr>
      <w:r>
        <w:t xml:space="preserve">            ],</w:t>
      </w:r>
    </w:p>
    <w:p w14:paraId="77BA15D6" w14:textId="77777777" w:rsidR="008671F0" w:rsidRDefault="008671F0" w:rsidP="008671F0">
      <w:pPr>
        <w:pStyle w:val="PL"/>
      </w:pPr>
      <w:r>
        <w:t xml:space="preserve">            "parameters":[</w:t>
      </w:r>
    </w:p>
    <w:p w14:paraId="38E4BA4A" w14:textId="77777777" w:rsidR="008671F0" w:rsidRDefault="008671F0" w:rsidP="008671F0">
      <w:pPr>
        <w:pStyle w:val="PL"/>
      </w:pPr>
      <w:r>
        <w:t xml:space="preserve">               {</w:t>
      </w:r>
    </w:p>
    <w:p w14:paraId="39CB72FD" w14:textId="77777777" w:rsidR="008671F0" w:rsidRDefault="008671F0" w:rsidP="008671F0">
      <w:pPr>
        <w:pStyle w:val="PL"/>
      </w:pPr>
      <w:r>
        <w:t xml:space="preserve">                  "name":"service-id",</w:t>
      </w:r>
    </w:p>
    <w:p w14:paraId="4D072009" w14:textId="77777777" w:rsidR="008671F0" w:rsidRDefault="008671F0" w:rsidP="008671F0">
      <w:pPr>
        <w:pStyle w:val="PL"/>
      </w:pPr>
      <w:r>
        <w:t xml:space="preserve">                  "in":"path",</w:t>
      </w:r>
    </w:p>
    <w:p w14:paraId="2564E817" w14:textId="77777777" w:rsidR="008671F0" w:rsidRDefault="008671F0" w:rsidP="008671F0">
      <w:pPr>
        <w:pStyle w:val="PL"/>
      </w:pPr>
      <w:r>
        <w:t xml:space="preserve">                  "description":"Service Id",</w:t>
      </w:r>
    </w:p>
    <w:p w14:paraId="2B2886A2" w14:textId="77777777" w:rsidR="008671F0" w:rsidRDefault="008671F0" w:rsidP="008671F0">
      <w:pPr>
        <w:pStyle w:val="PL"/>
      </w:pPr>
      <w:r>
        <w:t xml:space="preserve">                  "required":true,</w:t>
      </w:r>
    </w:p>
    <w:p w14:paraId="4CC1CB3E" w14:textId="77777777" w:rsidR="008671F0" w:rsidRDefault="008671F0" w:rsidP="008671F0">
      <w:pPr>
        <w:pStyle w:val="PL"/>
      </w:pPr>
      <w:r>
        <w:t xml:space="preserve">                  "type":"integer",</w:t>
      </w:r>
    </w:p>
    <w:p w14:paraId="419EF3EC" w14:textId="77777777" w:rsidR="008671F0" w:rsidRDefault="008671F0" w:rsidP="008671F0">
      <w:pPr>
        <w:pStyle w:val="PL"/>
      </w:pPr>
      <w:r>
        <w:t xml:space="preserve">                  "format":"int32"</w:t>
      </w:r>
    </w:p>
    <w:p w14:paraId="0A007BE1" w14:textId="77777777" w:rsidR="008671F0" w:rsidRDefault="008671F0" w:rsidP="008671F0">
      <w:pPr>
        <w:pStyle w:val="PL"/>
      </w:pPr>
      <w:r>
        <w:t xml:space="preserve">               }</w:t>
      </w:r>
    </w:p>
    <w:p w14:paraId="4F9D23BB" w14:textId="77777777" w:rsidR="008671F0" w:rsidRDefault="008671F0" w:rsidP="008671F0">
      <w:pPr>
        <w:pStyle w:val="PL"/>
      </w:pPr>
      <w:r>
        <w:t xml:space="preserve">            ],</w:t>
      </w:r>
    </w:p>
    <w:p w14:paraId="5A70913A" w14:textId="77777777" w:rsidR="008671F0" w:rsidRDefault="008671F0" w:rsidP="008671F0">
      <w:pPr>
        <w:pStyle w:val="PL"/>
      </w:pPr>
      <w:r>
        <w:t xml:space="preserve">            "responses":{</w:t>
      </w:r>
    </w:p>
    <w:p w14:paraId="2B80452C" w14:textId="77777777" w:rsidR="008671F0" w:rsidRDefault="008671F0" w:rsidP="008671F0">
      <w:pPr>
        <w:pStyle w:val="PL"/>
      </w:pPr>
      <w:r>
        <w:t xml:space="preserve">               "200":{</w:t>
      </w:r>
    </w:p>
    <w:p w14:paraId="72EA806C" w14:textId="77777777" w:rsidR="008671F0" w:rsidRDefault="008671F0" w:rsidP="008671F0">
      <w:pPr>
        <w:pStyle w:val="PL"/>
      </w:pPr>
      <w:r>
        <w:t xml:space="preserve">                  "description":"A list of reports.",</w:t>
      </w:r>
    </w:p>
    <w:p w14:paraId="294DAE77" w14:textId="77777777" w:rsidR="008671F0" w:rsidRDefault="008671F0" w:rsidP="008671F0">
      <w:pPr>
        <w:pStyle w:val="PL"/>
      </w:pPr>
      <w:r>
        <w:t xml:space="preserve">                  "schema":{</w:t>
      </w:r>
    </w:p>
    <w:p w14:paraId="242ACF31" w14:textId="77777777" w:rsidR="008671F0" w:rsidRDefault="008671F0" w:rsidP="008671F0">
      <w:pPr>
        <w:pStyle w:val="PL"/>
      </w:pPr>
      <w:r>
        <w:t xml:space="preserve">                     "type":"array",</w:t>
      </w:r>
    </w:p>
    <w:p w14:paraId="195B5AFA" w14:textId="77777777" w:rsidR="008671F0" w:rsidRDefault="008671F0" w:rsidP="008671F0">
      <w:pPr>
        <w:pStyle w:val="PL"/>
      </w:pPr>
      <w:r>
        <w:t xml:space="preserve">                     "items":{</w:t>
      </w:r>
    </w:p>
    <w:p w14:paraId="60BDE9EE" w14:textId="77777777" w:rsidR="008671F0" w:rsidRDefault="008671F0" w:rsidP="008671F0">
      <w:pPr>
        <w:pStyle w:val="PL"/>
      </w:pPr>
      <w:r>
        <w:t xml:space="preserve">                        "$ref":"#/definitions/Report"</w:t>
      </w:r>
    </w:p>
    <w:p w14:paraId="70C449BE" w14:textId="77777777" w:rsidR="008671F0" w:rsidRDefault="008671F0" w:rsidP="008671F0">
      <w:pPr>
        <w:pStyle w:val="PL"/>
      </w:pPr>
      <w:r>
        <w:t xml:space="preserve">                     }</w:t>
      </w:r>
    </w:p>
    <w:p w14:paraId="354DE8A6" w14:textId="77777777" w:rsidR="008671F0" w:rsidRDefault="008671F0" w:rsidP="008671F0">
      <w:pPr>
        <w:pStyle w:val="PL"/>
      </w:pPr>
      <w:r>
        <w:t xml:space="preserve">                  }</w:t>
      </w:r>
    </w:p>
    <w:p w14:paraId="08E2EE11" w14:textId="77777777" w:rsidR="008671F0" w:rsidRDefault="008671F0" w:rsidP="008671F0">
      <w:pPr>
        <w:pStyle w:val="PL"/>
      </w:pPr>
      <w:r>
        <w:t xml:space="preserve">               },</w:t>
      </w:r>
    </w:p>
    <w:p w14:paraId="04D3B9C7" w14:textId="77777777" w:rsidR="008671F0" w:rsidRDefault="008671F0" w:rsidP="008671F0">
      <w:pPr>
        <w:pStyle w:val="PL"/>
      </w:pPr>
      <w:r>
        <w:t xml:space="preserve">               "401":{</w:t>
      </w:r>
    </w:p>
    <w:p w14:paraId="498AB23A" w14:textId="77777777" w:rsidR="008671F0" w:rsidRDefault="008671F0" w:rsidP="008671F0">
      <w:pPr>
        <w:pStyle w:val="PL"/>
      </w:pPr>
      <w:r>
        <w:t xml:space="preserve">                  "description":"Request requires user authentication"</w:t>
      </w:r>
    </w:p>
    <w:p w14:paraId="68E437FB" w14:textId="77777777" w:rsidR="008671F0" w:rsidRDefault="008671F0" w:rsidP="008671F0">
      <w:pPr>
        <w:pStyle w:val="PL"/>
      </w:pPr>
      <w:r>
        <w:t xml:space="preserve">               },</w:t>
      </w:r>
    </w:p>
    <w:p w14:paraId="16447B04" w14:textId="77777777" w:rsidR="008671F0" w:rsidRDefault="008671F0" w:rsidP="008671F0">
      <w:pPr>
        <w:pStyle w:val="PL"/>
      </w:pPr>
      <w:r>
        <w:t xml:space="preserve">               "403":{</w:t>
      </w:r>
    </w:p>
    <w:p w14:paraId="5C301255" w14:textId="77777777" w:rsidR="008671F0" w:rsidRDefault="008671F0" w:rsidP="008671F0">
      <w:pPr>
        <w:pStyle w:val="PL"/>
      </w:pPr>
      <w:r>
        <w:t xml:space="preserve">                  "description":"Request cannot be fulfilled"</w:t>
      </w:r>
    </w:p>
    <w:p w14:paraId="3B3C2477" w14:textId="77777777" w:rsidR="008671F0" w:rsidRDefault="008671F0" w:rsidP="008671F0">
      <w:pPr>
        <w:pStyle w:val="PL"/>
      </w:pPr>
      <w:r>
        <w:t xml:space="preserve">               },</w:t>
      </w:r>
    </w:p>
    <w:p w14:paraId="0D4FBE0D" w14:textId="77777777" w:rsidR="008671F0" w:rsidRDefault="008671F0" w:rsidP="008671F0">
      <w:pPr>
        <w:pStyle w:val="PL"/>
      </w:pPr>
      <w:r>
        <w:t xml:space="preserve">               "404":{</w:t>
      </w:r>
    </w:p>
    <w:p w14:paraId="473AC3E0" w14:textId="77777777" w:rsidR="008671F0" w:rsidRDefault="008671F0" w:rsidP="008671F0">
      <w:pPr>
        <w:pStyle w:val="PL"/>
      </w:pPr>
      <w:r>
        <w:t xml:space="preserve">                  "description":"Request not found"</w:t>
      </w:r>
    </w:p>
    <w:p w14:paraId="34794955" w14:textId="77777777" w:rsidR="008671F0" w:rsidRDefault="008671F0" w:rsidP="008671F0">
      <w:pPr>
        <w:pStyle w:val="PL"/>
      </w:pPr>
      <w:r>
        <w:t xml:space="preserve">               },</w:t>
      </w:r>
    </w:p>
    <w:p w14:paraId="2BFF1D5E" w14:textId="77777777" w:rsidR="008671F0" w:rsidRDefault="008671F0" w:rsidP="008671F0">
      <w:pPr>
        <w:pStyle w:val="PL"/>
      </w:pPr>
      <w:r>
        <w:t xml:space="preserve">               "default":{</w:t>
      </w:r>
    </w:p>
    <w:p w14:paraId="751670AB" w14:textId="77777777" w:rsidR="008671F0" w:rsidRDefault="008671F0" w:rsidP="008671F0">
      <w:pPr>
        <w:pStyle w:val="PL"/>
      </w:pPr>
      <w:r>
        <w:t xml:space="preserve">                  "description":"Unexpected error",</w:t>
      </w:r>
    </w:p>
    <w:p w14:paraId="78ED41EF" w14:textId="77777777" w:rsidR="008671F0" w:rsidRDefault="008671F0" w:rsidP="008671F0">
      <w:pPr>
        <w:pStyle w:val="PL"/>
      </w:pPr>
      <w:r>
        <w:t xml:space="preserve">                  "schema":{</w:t>
      </w:r>
    </w:p>
    <w:p w14:paraId="41076ABB" w14:textId="77777777" w:rsidR="008671F0" w:rsidRDefault="008671F0" w:rsidP="008671F0">
      <w:pPr>
        <w:pStyle w:val="PL"/>
      </w:pPr>
      <w:r>
        <w:t xml:space="preserve">                     "$ref":"#/definitions/Error"</w:t>
      </w:r>
    </w:p>
    <w:p w14:paraId="549659FB" w14:textId="77777777" w:rsidR="008671F0" w:rsidRDefault="008671F0" w:rsidP="008671F0">
      <w:pPr>
        <w:pStyle w:val="PL"/>
      </w:pPr>
      <w:r>
        <w:t xml:space="preserve">                  }</w:t>
      </w:r>
    </w:p>
    <w:p w14:paraId="2706C80E" w14:textId="77777777" w:rsidR="008671F0" w:rsidRDefault="008671F0" w:rsidP="008671F0">
      <w:pPr>
        <w:pStyle w:val="PL"/>
      </w:pPr>
      <w:r>
        <w:t xml:space="preserve">               }</w:t>
      </w:r>
    </w:p>
    <w:p w14:paraId="4A357AB5" w14:textId="77777777" w:rsidR="008671F0" w:rsidRDefault="008671F0" w:rsidP="008671F0">
      <w:pPr>
        <w:pStyle w:val="PL"/>
      </w:pPr>
      <w:r>
        <w:t xml:space="preserve">            }</w:t>
      </w:r>
    </w:p>
    <w:p w14:paraId="00B13F62" w14:textId="77777777" w:rsidR="008671F0" w:rsidRDefault="008671F0" w:rsidP="008671F0">
      <w:pPr>
        <w:pStyle w:val="PL"/>
      </w:pPr>
      <w:r>
        <w:t xml:space="preserve">         }</w:t>
      </w:r>
    </w:p>
    <w:p w14:paraId="2AD94CF9" w14:textId="77777777" w:rsidR="008671F0" w:rsidRDefault="008671F0" w:rsidP="008671F0">
      <w:pPr>
        <w:pStyle w:val="PL"/>
      </w:pPr>
      <w:r>
        <w:t xml:space="preserve">      },</w:t>
      </w:r>
    </w:p>
    <w:p w14:paraId="6D6AB30A" w14:textId="77777777" w:rsidR="008671F0" w:rsidRDefault="008671F0" w:rsidP="008671F0">
      <w:pPr>
        <w:pStyle w:val="PL"/>
      </w:pPr>
      <w:r>
        <w:t xml:space="preserve">      "/services/{service-id}/reports/{report-id}":{</w:t>
      </w:r>
    </w:p>
    <w:p w14:paraId="31637005" w14:textId="77777777" w:rsidR="008671F0" w:rsidRDefault="008671F0" w:rsidP="008671F0">
      <w:pPr>
        <w:pStyle w:val="PL"/>
      </w:pPr>
      <w:r>
        <w:t xml:space="preserve">         "get":{</w:t>
      </w:r>
    </w:p>
    <w:p w14:paraId="4ECD48E8" w14:textId="77777777" w:rsidR="008671F0" w:rsidRDefault="008671F0" w:rsidP="008671F0">
      <w:pPr>
        <w:pStyle w:val="PL"/>
      </w:pPr>
      <w:r>
        <w:t xml:space="preserve">            "description":"Returns all reports of a given service",</w:t>
      </w:r>
    </w:p>
    <w:p w14:paraId="3472C4FF" w14:textId="77777777" w:rsidR="008671F0" w:rsidRDefault="008671F0" w:rsidP="008671F0">
      <w:pPr>
        <w:pStyle w:val="PL"/>
      </w:pPr>
      <w:r>
        <w:t xml:space="preserve">            "produces":[</w:t>
      </w:r>
    </w:p>
    <w:p w14:paraId="31FC46E0" w14:textId="77777777" w:rsidR="008671F0" w:rsidRDefault="008671F0" w:rsidP="008671F0">
      <w:pPr>
        <w:pStyle w:val="PL"/>
      </w:pPr>
      <w:r>
        <w:t xml:space="preserve">               "application/json"</w:t>
      </w:r>
    </w:p>
    <w:p w14:paraId="3637C9DB" w14:textId="77777777" w:rsidR="008671F0" w:rsidRDefault="008671F0" w:rsidP="008671F0">
      <w:pPr>
        <w:pStyle w:val="PL"/>
      </w:pPr>
      <w:r>
        <w:t xml:space="preserve">            ],</w:t>
      </w:r>
    </w:p>
    <w:p w14:paraId="15479F2B" w14:textId="77777777" w:rsidR="008671F0" w:rsidRDefault="008671F0" w:rsidP="008671F0">
      <w:pPr>
        <w:pStyle w:val="PL"/>
      </w:pPr>
      <w:r>
        <w:t xml:space="preserve">            "parameters":[</w:t>
      </w:r>
    </w:p>
    <w:p w14:paraId="77B1E878" w14:textId="77777777" w:rsidR="008671F0" w:rsidRDefault="008671F0" w:rsidP="008671F0">
      <w:pPr>
        <w:pStyle w:val="PL"/>
      </w:pPr>
      <w:r>
        <w:t xml:space="preserve">               {</w:t>
      </w:r>
    </w:p>
    <w:p w14:paraId="7F30381B" w14:textId="77777777" w:rsidR="008671F0" w:rsidRDefault="008671F0" w:rsidP="008671F0">
      <w:pPr>
        <w:pStyle w:val="PL"/>
      </w:pPr>
      <w:r>
        <w:t xml:space="preserve">                  "name":"service-id",</w:t>
      </w:r>
    </w:p>
    <w:p w14:paraId="77E54F07" w14:textId="77777777" w:rsidR="008671F0" w:rsidRDefault="008671F0" w:rsidP="008671F0">
      <w:pPr>
        <w:pStyle w:val="PL"/>
      </w:pPr>
      <w:r>
        <w:t xml:space="preserve">                  "in":"path",</w:t>
      </w:r>
    </w:p>
    <w:p w14:paraId="3315BD0D" w14:textId="77777777" w:rsidR="008671F0" w:rsidRDefault="008671F0" w:rsidP="008671F0">
      <w:pPr>
        <w:pStyle w:val="PL"/>
      </w:pPr>
      <w:r>
        <w:t xml:space="preserve">                  "description":"Service Id",</w:t>
      </w:r>
    </w:p>
    <w:p w14:paraId="640258CA" w14:textId="77777777" w:rsidR="008671F0" w:rsidRDefault="008671F0" w:rsidP="008671F0">
      <w:pPr>
        <w:pStyle w:val="PL"/>
      </w:pPr>
      <w:r>
        <w:t xml:space="preserve">                  "required":true,</w:t>
      </w:r>
    </w:p>
    <w:p w14:paraId="491518A5" w14:textId="77777777" w:rsidR="008671F0" w:rsidRDefault="008671F0" w:rsidP="008671F0">
      <w:pPr>
        <w:pStyle w:val="PL"/>
      </w:pPr>
      <w:r>
        <w:t xml:space="preserve">                  "type":"integer",</w:t>
      </w:r>
    </w:p>
    <w:p w14:paraId="495F54EC" w14:textId="77777777" w:rsidR="008671F0" w:rsidRDefault="008671F0" w:rsidP="008671F0">
      <w:pPr>
        <w:pStyle w:val="PL"/>
      </w:pPr>
      <w:r>
        <w:t xml:space="preserve">                  "format":"int32"</w:t>
      </w:r>
    </w:p>
    <w:p w14:paraId="6949B98C" w14:textId="77777777" w:rsidR="008671F0" w:rsidRDefault="008671F0" w:rsidP="008671F0">
      <w:pPr>
        <w:pStyle w:val="PL"/>
      </w:pPr>
      <w:r>
        <w:t xml:space="preserve">               },</w:t>
      </w:r>
    </w:p>
    <w:p w14:paraId="4C602B91" w14:textId="77777777" w:rsidR="008671F0" w:rsidRDefault="008671F0" w:rsidP="008671F0">
      <w:pPr>
        <w:pStyle w:val="PL"/>
      </w:pPr>
      <w:r>
        <w:t xml:space="preserve">               {</w:t>
      </w:r>
    </w:p>
    <w:p w14:paraId="20742F3F" w14:textId="77777777" w:rsidR="008671F0" w:rsidRDefault="008671F0" w:rsidP="008671F0">
      <w:pPr>
        <w:pStyle w:val="PL"/>
      </w:pPr>
      <w:r>
        <w:t xml:space="preserve">                  "name":"report-id",</w:t>
      </w:r>
    </w:p>
    <w:p w14:paraId="24454800" w14:textId="77777777" w:rsidR="008671F0" w:rsidRDefault="008671F0" w:rsidP="008671F0">
      <w:pPr>
        <w:pStyle w:val="PL"/>
      </w:pPr>
      <w:r>
        <w:t xml:space="preserve">                  "in":"path",</w:t>
      </w:r>
    </w:p>
    <w:p w14:paraId="10E7DFC0" w14:textId="77777777" w:rsidR="008671F0" w:rsidRDefault="008671F0" w:rsidP="008671F0">
      <w:pPr>
        <w:pStyle w:val="PL"/>
      </w:pPr>
      <w:r>
        <w:t xml:space="preserve">                  "description":"Report Id",</w:t>
      </w:r>
    </w:p>
    <w:p w14:paraId="2A7F819F" w14:textId="77777777" w:rsidR="008671F0" w:rsidRDefault="008671F0" w:rsidP="008671F0">
      <w:pPr>
        <w:pStyle w:val="PL"/>
      </w:pPr>
      <w:r>
        <w:t xml:space="preserve">                  "required":true,</w:t>
      </w:r>
    </w:p>
    <w:p w14:paraId="789C856D" w14:textId="77777777" w:rsidR="008671F0" w:rsidRDefault="008671F0" w:rsidP="008671F0">
      <w:pPr>
        <w:pStyle w:val="PL"/>
      </w:pPr>
      <w:r>
        <w:t xml:space="preserve">                  "type":"integer",</w:t>
      </w:r>
    </w:p>
    <w:p w14:paraId="27B7B08B" w14:textId="77777777" w:rsidR="008671F0" w:rsidRDefault="008671F0" w:rsidP="008671F0">
      <w:pPr>
        <w:pStyle w:val="PL"/>
      </w:pPr>
      <w:r>
        <w:t xml:space="preserve">                  "format":"int32"</w:t>
      </w:r>
    </w:p>
    <w:p w14:paraId="4CFC8768" w14:textId="77777777" w:rsidR="008671F0" w:rsidRDefault="008671F0" w:rsidP="008671F0">
      <w:pPr>
        <w:pStyle w:val="PL"/>
      </w:pPr>
      <w:r>
        <w:t xml:space="preserve">               }</w:t>
      </w:r>
    </w:p>
    <w:p w14:paraId="0EE3827E" w14:textId="77777777" w:rsidR="008671F0" w:rsidRDefault="008671F0" w:rsidP="008671F0">
      <w:pPr>
        <w:pStyle w:val="PL"/>
      </w:pPr>
      <w:r>
        <w:lastRenderedPageBreak/>
        <w:t xml:space="preserve">            ],</w:t>
      </w:r>
    </w:p>
    <w:p w14:paraId="4911C9DB" w14:textId="77777777" w:rsidR="008671F0" w:rsidRDefault="008671F0" w:rsidP="008671F0">
      <w:pPr>
        <w:pStyle w:val="PL"/>
      </w:pPr>
      <w:r>
        <w:t xml:space="preserve">            "responses":{</w:t>
      </w:r>
    </w:p>
    <w:p w14:paraId="4A79A53C" w14:textId="77777777" w:rsidR="008671F0" w:rsidRDefault="008671F0" w:rsidP="008671F0">
      <w:pPr>
        <w:pStyle w:val="PL"/>
      </w:pPr>
      <w:r>
        <w:t xml:space="preserve">               "200":{</w:t>
      </w:r>
    </w:p>
    <w:p w14:paraId="37C4BDFF" w14:textId="77777777" w:rsidR="008671F0" w:rsidRDefault="008671F0" w:rsidP="008671F0">
      <w:pPr>
        <w:pStyle w:val="PL"/>
      </w:pPr>
      <w:r>
        <w:t xml:space="preserve">                  "description":"A report with given report-id",</w:t>
      </w:r>
    </w:p>
    <w:p w14:paraId="11B9B941" w14:textId="77777777" w:rsidR="008671F0" w:rsidRDefault="008671F0" w:rsidP="008671F0">
      <w:pPr>
        <w:pStyle w:val="PL"/>
      </w:pPr>
      <w:r>
        <w:t xml:space="preserve">                  "schema":{</w:t>
      </w:r>
    </w:p>
    <w:p w14:paraId="1D04AF62" w14:textId="77777777" w:rsidR="008671F0" w:rsidRDefault="008671F0" w:rsidP="008671F0">
      <w:pPr>
        <w:pStyle w:val="PL"/>
      </w:pPr>
      <w:r>
        <w:t xml:space="preserve">                     "$ref":"#/definitions/Report"</w:t>
      </w:r>
    </w:p>
    <w:p w14:paraId="57C901FD" w14:textId="77777777" w:rsidR="008671F0" w:rsidRDefault="008671F0" w:rsidP="008671F0">
      <w:pPr>
        <w:pStyle w:val="PL"/>
      </w:pPr>
      <w:r>
        <w:t xml:space="preserve">                  }</w:t>
      </w:r>
    </w:p>
    <w:p w14:paraId="555E3A60" w14:textId="77777777" w:rsidR="008671F0" w:rsidRDefault="008671F0" w:rsidP="008671F0">
      <w:pPr>
        <w:pStyle w:val="PL"/>
      </w:pPr>
      <w:r>
        <w:t xml:space="preserve">               },</w:t>
      </w:r>
    </w:p>
    <w:p w14:paraId="1AF24B32" w14:textId="77777777" w:rsidR="008671F0" w:rsidRDefault="008671F0" w:rsidP="008671F0">
      <w:pPr>
        <w:pStyle w:val="PL"/>
      </w:pPr>
      <w:r>
        <w:t xml:space="preserve">               "401":{</w:t>
      </w:r>
    </w:p>
    <w:p w14:paraId="5C3B7A3B" w14:textId="77777777" w:rsidR="008671F0" w:rsidRDefault="008671F0" w:rsidP="008671F0">
      <w:pPr>
        <w:pStyle w:val="PL"/>
      </w:pPr>
      <w:r>
        <w:t xml:space="preserve">                  "description":"Request requires user authentication"</w:t>
      </w:r>
    </w:p>
    <w:p w14:paraId="70CD04B2" w14:textId="77777777" w:rsidR="008671F0" w:rsidRDefault="008671F0" w:rsidP="008671F0">
      <w:pPr>
        <w:pStyle w:val="PL"/>
      </w:pPr>
      <w:r>
        <w:t xml:space="preserve">               },</w:t>
      </w:r>
    </w:p>
    <w:p w14:paraId="043A03A6" w14:textId="77777777" w:rsidR="008671F0" w:rsidRDefault="008671F0" w:rsidP="008671F0">
      <w:pPr>
        <w:pStyle w:val="PL"/>
      </w:pPr>
      <w:r>
        <w:t xml:space="preserve">               "403":{</w:t>
      </w:r>
    </w:p>
    <w:p w14:paraId="40AAA8D5" w14:textId="77777777" w:rsidR="008671F0" w:rsidRDefault="008671F0" w:rsidP="008671F0">
      <w:pPr>
        <w:pStyle w:val="PL"/>
      </w:pPr>
      <w:r>
        <w:t xml:space="preserve">                  "description":"Request cannot be fulfilled"</w:t>
      </w:r>
    </w:p>
    <w:p w14:paraId="6E1BCFB0" w14:textId="77777777" w:rsidR="008671F0" w:rsidRDefault="008671F0" w:rsidP="008671F0">
      <w:pPr>
        <w:pStyle w:val="PL"/>
      </w:pPr>
      <w:r>
        <w:t xml:space="preserve">               },</w:t>
      </w:r>
    </w:p>
    <w:p w14:paraId="3BFB8AC0" w14:textId="77777777" w:rsidR="008671F0" w:rsidRDefault="008671F0" w:rsidP="008671F0">
      <w:pPr>
        <w:pStyle w:val="PL"/>
      </w:pPr>
      <w:r>
        <w:t xml:space="preserve">               "404":{</w:t>
      </w:r>
    </w:p>
    <w:p w14:paraId="3C06AC4F" w14:textId="77777777" w:rsidR="008671F0" w:rsidRDefault="008671F0" w:rsidP="008671F0">
      <w:pPr>
        <w:pStyle w:val="PL"/>
      </w:pPr>
      <w:r>
        <w:t xml:space="preserve">                  "description":"Request not found"</w:t>
      </w:r>
    </w:p>
    <w:p w14:paraId="670D3441" w14:textId="77777777" w:rsidR="008671F0" w:rsidRDefault="008671F0" w:rsidP="008671F0">
      <w:pPr>
        <w:pStyle w:val="PL"/>
      </w:pPr>
      <w:r>
        <w:t xml:space="preserve">               },</w:t>
      </w:r>
    </w:p>
    <w:p w14:paraId="009A8E7D" w14:textId="77777777" w:rsidR="008671F0" w:rsidRDefault="008671F0" w:rsidP="008671F0">
      <w:pPr>
        <w:pStyle w:val="PL"/>
      </w:pPr>
      <w:r>
        <w:t xml:space="preserve">               "default":{</w:t>
      </w:r>
    </w:p>
    <w:p w14:paraId="445901F7" w14:textId="77777777" w:rsidR="008671F0" w:rsidRDefault="008671F0" w:rsidP="008671F0">
      <w:pPr>
        <w:pStyle w:val="PL"/>
      </w:pPr>
      <w:r>
        <w:t xml:space="preserve">                  "description":"Unexpected error",</w:t>
      </w:r>
    </w:p>
    <w:p w14:paraId="25AD2F2F" w14:textId="77777777" w:rsidR="008671F0" w:rsidRDefault="008671F0" w:rsidP="008671F0">
      <w:pPr>
        <w:pStyle w:val="PL"/>
      </w:pPr>
      <w:r>
        <w:t xml:space="preserve">                  "schema":{</w:t>
      </w:r>
    </w:p>
    <w:p w14:paraId="7FF7E3D4" w14:textId="77777777" w:rsidR="008671F0" w:rsidRDefault="008671F0" w:rsidP="008671F0">
      <w:pPr>
        <w:pStyle w:val="PL"/>
      </w:pPr>
      <w:r>
        <w:t xml:space="preserve">                     "$ref":"#/definitions/Error"</w:t>
      </w:r>
    </w:p>
    <w:p w14:paraId="63EC4056" w14:textId="77777777" w:rsidR="008671F0" w:rsidRDefault="008671F0" w:rsidP="008671F0">
      <w:pPr>
        <w:pStyle w:val="PL"/>
      </w:pPr>
      <w:r>
        <w:t xml:space="preserve">                  }</w:t>
      </w:r>
    </w:p>
    <w:p w14:paraId="796D1B0D" w14:textId="77777777" w:rsidR="008671F0" w:rsidRDefault="008671F0" w:rsidP="008671F0">
      <w:pPr>
        <w:pStyle w:val="PL"/>
      </w:pPr>
      <w:r>
        <w:t xml:space="preserve">               }</w:t>
      </w:r>
    </w:p>
    <w:p w14:paraId="69B3AC91" w14:textId="77777777" w:rsidR="008671F0" w:rsidRDefault="008671F0" w:rsidP="008671F0">
      <w:pPr>
        <w:pStyle w:val="PL"/>
      </w:pPr>
      <w:r>
        <w:t xml:space="preserve">            }</w:t>
      </w:r>
    </w:p>
    <w:p w14:paraId="2CF037C7" w14:textId="77777777" w:rsidR="008671F0" w:rsidRDefault="008671F0" w:rsidP="008671F0">
      <w:pPr>
        <w:pStyle w:val="PL"/>
      </w:pPr>
      <w:r>
        <w:t xml:space="preserve">         }</w:t>
      </w:r>
    </w:p>
    <w:p w14:paraId="1698A5DC" w14:textId="77777777" w:rsidR="008671F0" w:rsidRDefault="008671F0" w:rsidP="008671F0">
      <w:pPr>
        <w:pStyle w:val="PL"/>
      </w:pPr>
      <w:r>
        <w:t xml:space="preserve">      },</w:t>
      </w:r>
    </w:p>
    <w:p w14:paraId="791FB738" w14:textId="77777777" w:rsidR="008671F0" w:rsidRDefault="008671F0" w:rsidP="008671F0">
      <w:pPr>
        <w:pStyle w:val="PL"/>
      </w:pPr>
      <w:r>
        <w:t xml:space="preserve">      "/services/{service-id}/sessions/{session-id}/reports":{</w:t>
      </w:r>
    </w:p>
    <w:p w14:paraId="50C4D86D" w14:textId="77777777" w:rsidR="008671F0" w:rsidRDefault="008671F0" w:rsidP="008671F0">
      <w:pPr>
        <w:pStyle w:val="PL"/>
      </w:pPr>
      <w:r>
        <w:t xml:space="preserve">         "get":{</w:t>
      </w:r>
    </w:p>
    <w:p w14:paraId="2AAFBBD2" w14:textId="77777777" w:rsidR="008671F0" w:rsidRDefault="008671F0" w:rsidP="008671F0">
      <w:pPr>
        <w:pStyle w:val="PL"/>
      </w:pPr>
      <w:r>
        <w:t xml:space="preserve">            "description":"Return all reports of a given session of a given service",</w:t>
      </w:r>
    </w:p>
    <w:p w14:paraId="32C5222F" w14:textId="77777777" w:rsidR="008671F0" w:rsidRDefault="008671F0" w:rsidP="008671F0">
      <w:pPr>
        <w:pStyle w:val="PL"/>
      </w:pPr>
      <w:r>
        <w:t xml:space="preserve">            "produces":[</w:t>
      </w:r>
    </w:p>
    <w:p w14:paraId="4FBD3612" w14:textId="77777777" w:rsidR="008671F0" w:rsidRDefault="008671F0" w:rsidP="008671F0">
      <w:pPr>
        <w:pStyle w:val="PL"/>
      </w:pPr>
      <w:r>
        <w:t xml:space="preserve">               "application/json"</w:t>
      </w:r>
    </w:p>
    <w:p w14:paraId="28D037F1" w14:textId="77777777" w:rsidR="008671F0" w:rsidRDefault="008671F0" w:rsidP="008671F0">
      <w:pPr>
        <w:pStyle w:val="PL"/>
      </w:pPr>
      <w:r>
        <w:t xml:space="preserve">            ],</w:t>
      </w:r>
    </w:p>
    <w:p w14:paraId="56FEE580" w14:textId="77777777" w:rsidR="008671F0" w:rsidRDefault="008671F0" w:rsidP="008671F0">
      <w:pPr>
        <w:pStyle w:val="PL"/>
      </w:pPr>
      <w:r>
        <w:t xml:space="preserve">            "parameters":[</w:t>
      </w:r>
    </w:p>
    <w:p w14:paraId="0BB74E3F" w14:textId="77777777" w:rsidR="008671F0" w:rsidRDefault="008671F0" w:rsidP="008671F0">
      <w:pPr>
        <w:pStyle w:val="PL"/>
      </w:pPr>
      <w:r>
        <w:t xml:space="preserve">               {</w:t>
      </w:r>
    </w:p>
    <w:p w14:paraId="12418C33" w14:textId="77777777" w:rsidR="008671F0" w:rsidRDefault="008671F0" w:rsidP="008671F0">
      <w:pPr>
        <w:pStyle w:val="PL"/>
      </w:pPr>
      <w:r>
        <w:t xml:space="preserve">                  "name":"service-id",</w:t>
      </w:r>
    </w:p>
    <w:p w14:paraId="77AC34AD" w14:textId="77777777" w:rsidR="008671F0" w:rsidRDefault="008671F0" w:rsidP="008671F0">
      <w:pPr>
        <w:pStyle w:val="PL"/>
      </w:pPr>
      <w:r>
        <w:t xml:space="preserve">                  "in":"path",</w:t>
      </w:r>
    </w:p>
    <w:p w14:paraId="246DBAE0" w14:textId="77777777" w:rsidR="008671F0" w:rsidRDefault="008671F0" w:rsidP="008671F0">
      <w:pPr>
        <w:pStyle w:val="PL"/>
      </w:pPr>
      <w:r>
        <w:t xml:space="preserve">                  "description":"Service Id",</w:t>
      </w:r>
    </w:p>
    <w:p w14:paraId="20A6D7C1" w14:textId="77777777" w:rsidR="008671F0" w:rsidRDefault="008671F0" w:rsidP="008671F0">
      <w:pPr>
        <w:pStyle w:val="PL"/>
      </w:pPr>
      <w:r>
        <w:t xml:space="preserve">                  "required":true,</w:t>
      </w:r>
    </w:p>
    <w:p w14:paraId="3BAFB951" w14:textId="77777777" w:rsidR="008671F0" w:rsidRDefault="008671F0" w:rsidP="008671F0">
      <w:pPr>
        <w:pStyle w:val="PL"/>
      </w:pPr>
      <w:r>
        <w:t xml:space="preserve">                  "type":"integer",</w:t>
      </w:r>
    </w:p>
    <w:p w14:paraId="5F6526B9" w14:textId="77777777" w:rsidR="008671F0" w:rsidRDefault="008671F0" w:rsidP="008671F0">
      <w:pPr>
        <w:pStyle w:val="PL"/>
      </w:pPr>
      <w:r>
        <w:t xml:space="preserve">                  "format":"int32"</w:t>
      </w:r>
    </w:p>
    <w:p w14:paraId="468B804B" w14:textId="77777777" w:rsidR="008671F0" w:rsidRDefault="008671F0" w:rsidP="008671F0">
      <w:pPr>
        <w:pStyle w:val="PL"/>
      </w:pPr>
      <w:r>
        <w:t xml:space="preserve">               },</w:t>
      </w:r>
    </w:p>
    <w:p w14:paraId="70C5851A" w14:textId="77777777" w:rsidR="008671F0" w:rsidRDefault="008671F0" w:rsidP="008671F0">
      <w:pPr>
        <w:pStyle w:val="PL"/>
      </w:pPr>
      <w:r>
        <w:t xml:space="preserve">               {</w:t>
      </w:r>
    </w:p>
    <w:p w14:paraId="649017B3" w14:textId="77777777" w:rsidR="008671F0" w:rsidRDefault="008671F0" w:rsidP="008671F0">
      <w:pPr>
        <w:pStyle w:val="PL"/>
      </w:pPr>
      <w:r>
        <w:t xml:space="preserve">                  "name":"session-id",</w:t>
      </w:r>
    </w:p>
    <w:p w14:paraId="06EA258B" w14:textId="77777777" w:rsidR="008671F0" w:rsidRDefault="008671F0" w:rsidP="008671F0">
      <w:pPr>
        <w:pStyle w:val="PL"/>
      </w:pPr>
      <w:r>
        <w:t xml:space="preserve">                  "in":"path",</w:t>
      </w:r>
    </w:p>
    <w:p w14:paraId="5FAEEE1B" w14:textId="77777777" w:rsidR="008671F0" w:rsidRDefault="008671F0" w:rsidP="008671F0">
      <w:pPr>
        <w:pStyle w:val="PL"/>
      </w:pPr>
      <w:r>
        <w:t xml:space="preserve">                  "description":"Session Id",</w:t>
      </w:r>
    </w:p>
    <w:p w14:paraId="54F16CE1" w14:textId="77777777" w:rsidR="008671F0" w:rsidRDefault="008671F0" w:rsidP="008671F0">
      <w:pPr>
        <w:pStyle w:val="PL"/>
      </w:pPr>
      <w:r>
        <w:t xml:space="preserve">                  "required":true,</w:t>
      </w:r>
    </w:p>
    <w:p w14:paraId="4CEAE33B" w14:textId="77777777" w:rsidR="008671F0" w:rsidRDefault="008671F0" w:rsidP="008671F0">
      <w:pPr>
        <w:pStyle w:val="PL"/>
      </w:pPr>
      <w:r>
        <w:t xml:space="preserve">                  "type":"integer",</w:t>
      </w:r>
    </w:p>
    <w:p w14:paraId="6A1C330F" w14:textId="77777777" w:rsidR="008671F0" w:rsidRDefault="008671F0" w:rsidP="008671F0">
      <w:pPr>
        <w:pStyle w:val="PL"/>
      </w:pPr>
      <w:r>
        <w:t xml:space="preserve">                  "format":"int32"</w:t>
      </w:r>
    </w:p>
    <w:p w14:paraId="56DFC47A" w14:textId="77777777" w:rsidR="008671F0" w:rsidRDefault="008671F0" w:rsidP="008671F0">
      <w:pPr>
        <w:pStyle w:val="PL"/>
      </w:pPr>
      <w:r>
        <w:t xml:space="preserve">               }</w:t>
      </w:r>
    </w:p>
    <w:p w14:paraId="61816A17" w14:textId="77777777" w:rsidR="008671F0" w:rsidRDefault="008671F0" w:rsidP="008671F0">
      <w:pPr>
        <w:pStyle w:val="PL"/>
      </w:pPr>
      <w:r>
        <w:t xml:space="preserve">            ],</w:t>
      </w:r>
    </w:p>
    <w:p w14:paraId="3CCFD22B" w14:textId="77777777" w:rsidR="008671F0" w:rsidRDefault="008671F0" w:rsidP="008671F0">
      <w:pPr>
        <w:pStyle w:val="PL"/>
      </w:pPr>
      <w:r>
        <w:t xml:space="preserve">            "responses":{</w:t>
      </w:r>
    </w:p>
    <w:p w14:paraId="0BBE7EFC" w14:textId="77777777" w:rsidR="008671F0" w:rsidRDefault="008671F0" w:rsidP="008671F0">
      <w:pPr>
        <w:pStyle w:val="PL"/>
      </w:pPr>
      <w:r>
        <w:t xml:space="preserve">               "200":{</w:t>
      </w:r>
    </w:p>
    <w:p w14:paraId="261A4857" w14:textId="77777777" w:rsidR="008671F0" w:rsidRDefault="008671F0" w:rsidP="008671F0">
      <w:pPr>
        <w:pStyle w:val="PL"/>
      </w:pPr>
      <w:r>
        <w:t xml:space="preserve">                  "description":"OK.",</w:t>
      </w:r>
    </w:p>
    <w:p w14:paraId="5955ED52" w14:textId="77777777" w:rsidR="008671F0" w:rsidRDefault="008671F0" w:rsidP="008671F0">
      <w:pPr>
        <w:pStyle w:val="PL"/>
      </w:pPr>
      <w:r>
        <w:t xml:space="preserve">                  "schema":{</w:t>
      </w:r>
    </w:p>
    <w:p w14:paraId="507E5A13" w14:textId="77777777" w:rsidR="008671F0" w:rsidRDefault="008671F0" w:rsidP="008671F0">
      <w:pPr>
        <w:pStyle w:val="PL"/>
      </w:pPr>
      <w:r>
        <w:t xml:space="preserve">                     "$ref":"#/definitions/Report"</w:t>
      </w:r>
    </w:p>
    <w:p w14:paraId="1A526B56" w14:textId="77777777" w:rsidR="008671F0" w:rsidRDefault="008671F0" w:rsidP="008671F0">
      <w:pPr>
        <w:pStyle w:val="PL"/>
      </w:pPr>
      <w:r>
        <w:t xml:space="preserve">                  }</w:t>
      </w:r>
    </w:p>
    <w:p w14:paraId="66EC9350" w14:textId="77777777" w:rsidR="008671F0" w:rsidRDefault="008671F0" w:rsidP="008671F0">
      <w:pPr>
        <w:pStyle w:val="PL"/>
      </w:pPr>
      <w:r>
        <w:t xml:space="preserve">               },</w:t>
      </w:r>
    </w:p>
    <w:p w14:paraId="1CDC526F" w14:textId="77777777" w:rsidR="008671F0" w:rsidRDefault="008671F0" w:rsidP="008671F0">
      <w:pPr>
        <w:pStyle w:val="PL"/>
      </w:pPr>
      <w:r>
        <w:t xml:space="preserve">               "401":{</w:t>
      </w:r>
    </w:p>
    <w:p w14:paraId="4B533527" w14:textId="77777777" w:rsidR="008671F0" w:rsidRDefault="008671F0" w:rsidP="008671F0">
      <w:pPr>
        <w:pStyle w:val="PL"/>
      </w:pPr>
      <w:r>
        <w:t xml:space="preserve">                  "description":"Request requires user authentication"</w:t>
      </w:r>
    </w:p>
    <w:p w14:paraId="522B0849" w14:textId="77777777" w:rsidR="008671F0" w:rsidRDefault="008671F0" w:rsidP="008671F0">
      <w:pPr>
        <w:pStyle w:val="PL"/>
      </w:pPr>
      <w:r>
        <w:t xml:space="preserve">               },</w:t>
      </w:r>
    </w:p>
    <w:p w14:paraId="57E9C0AB" w14:textId="77777777" w:rsidR="008671F0" w:rsidRDefault="008671F0" w:rsidP="008671F0">
      <w:pPr>
        <w:pStyle w:val="PL"/>
      </w:pPr>
      <w:r>
        <w:t xml:space="preserve">               "403":{</w:t>
      </w:r>
    </w:p>
    <w:p w14:paraId="3D914C65" w14:textId="77777777" w:rsidR="008671F0" w:rsidRDefault="008671F0" w:rsidP="008671F0">
      <w:pPr>
        <w:pStyle w:val="PL"/>
      </w:pPr>
      <w:r>
        <w:t xml:space="preserve">                  "description":"Request cannot be fulfilled"</w:t>
      </w:r>
    </w:p>
    <w:p w14:paraId="0A2C843A" w14:textId="77777777" w:rsidR="008671F0" w:rsidRDefault="008671F0" w:rsidP="008671F0">
      <w:pPr>
        <w:pStyle w:val="PL"/>
      </w:pPr>
      <w:r>
        <w:t xml:space="preserve">               },</w:t>
      </w:r>
    </w:p>
    <w:p w14:paraId="68D96E20" w14:textId="77777777" w:rsidR="008671F0" w:rsidRDefault="008671F0" w:rsidP="008671F0">
      <w:pPr>
        <w:pStyle w:val="PL"/>
      </w:pPr>
      <w:r>
        <w:t xml:space="preserve">               "404":{</w:t>
      </w:r>
    </w:p>
    <w:p w14:paraId="78629F48" w14:textId="77777777" w:rsidR="008671F0" w:rsidRDefault="008671F0" w:rsidP="008671F0">
      <w:pPr>
        <w:pStyle w:val="PL"/>
      </w:pPr>
      <w:r>
        <w:t xml:space="preserve">                  "description":"Request not found"</w:t>
      </w:r>
    </w:p>
    <w:p w14:paraId="7A858F4E" w14:textId="77777777" w:rsidR="008671F0" w:rsidRDefault="008671F0" w:rsidP="008671F0">
      <w:pPr>
        <w:pStyle w:val="PL"/>
      </w:pPr>
      <w:r>
        <w:t xml:space="preserve">               }</w:t>
      </w:r>
    </w:p>
    <w:p w14:paraId="70D790CE" w14:textId="77777777" w:rsidR="008671F0" w:rsidRDefault="008671F0" w:rsidP="008671F0">
      <w:pPr>
        <w:pStyle w:val="PL"/>
      </w:pPr>
      <w:r>
        <w:t xml:space="preserve">            }</w:t>
      </w:r>
    </w:p>
    <w:p w14:paraId="18DB1737" w14:textId="77777777" w:rsidR="008671F0" w:rsidRDefault="008671F0" w:rsidP="008671F0">
      <w:pPr>
        <w:pStyle w:val="PL"/>
      </w:pPr>
      <w:r>
        <w:t xml:space="preserve">         }</w:t>
      </w:r>
    </w:p>
    <w:p w14:paraId="28164D82" w14:textId="77777777" w:rsidR="008671F0" w:rsidRDefault="008671F0" w:rsidP="008671F0">
      <w:pPr>
        <w:pStyle w:val="PL"/>
      </w:pPr>
      <w:r>
        <w:t xml:space="preserve">      },</w:t>
      </w:r>
    </w:p>
    <w:p w14:paraId="7AA8345D" w14:textId="77777777" w:rsidR="008671F0" w:rsidRDefault="008671F0" w:rsidP="008671F0">
      <w:pPr>
        <w:pStyle w:val="PL"/>
      </w:pPr>
      <w:r>
        <w:t xml:space="preserve">      "/services/{service-id}/sessions/{session-id}/reports/{report-id}":{</w:t>
      </w:r>
    </w:p>
    <w:p w14:paraId="21EDC035" w14:textId="77777777" w:rsidR="008671F0" w:rsidRDefault="008671F0" w:rsidP="008671F0">
      <w:pPr>
        <w:pStyle w:val="PL"/>
      </w:pPr>
      <w:r>
        <w:t xml:space="preserve">         "get":{</w:t>
      </w:r>
    </w:p>
    <w:p w14:paraId="38F384CD" w14:textId="77777777" w:rsidR="008671F0" w:rsidRDefault="008671F0" w:rsidP="008671F0">
      <w:pPr>
        <w:pStyle w:val="PL"/>
      </w:pPr>
      <w:r>
        <w:t xml:space="preserve">            "description":"Return all reports of a given session of a given service",</w:t>
      </w:r>
    </w:p>
    <w:p w14:paraId="713A7440" w14:textId="77777777" w:rsidR="008671F0" w:rsidRDefault="008671F0" w:rsidP="008671F0">
      <w:pPr>
        <w:pStyle w:val="PL"/>
      </w:pPr>
      <w:r>
        <w:t xml:space="preserve">            "produces":[</w:t>
      </w:r>
    </w:p>
    <w:p w14:paraId="6A8ABBE6" w14:textId="77777777" w:rsidR="008671F0" w:rsidRDefault="008671F0" w:rsidP="008671F0">
      <w:pPr>
        <w:pStyle w:val="PL"/>
      </w:pPr>
      <w:r>
        <w:t xml:space="preserve">               "application/json"</w:t>
      </w:r>
    </w:p>
    <w:p w14:paraId="6757621C" w14:textId="77777777" w:rsidR="008671F0" w:rsidRDefault="008671F0" w:rsidP="008671F0">
      <w:pPr>
        <w:pStyle w:val="PL"/>
      </w:pPr>
      <w:r>
        <w:t xml:space="preserve">            ],</w:t>
      </w:r>
    </w:p>
    <w:p w14:paraId="1E5BBA2B" w14:textId="77777777" w:rsidR="008671F0" w:rsidRDefault="008671F0" w:rsidP="008671F0">
      <w:pPr>
        <w:pStyle w:val="PL"/>
      </w:pPr>
      <w:r>
        <w:t xml:space="preserve">            "parameters":[</w:t>
      </w:r>
    </w:p>
    <w:p w14:paraId="4001CFF9" w14:textId="77777777" w:rsidR="008671F0" w:rsidRDefault="008671F0" w:rsidP="008671F0">
      <w:pPr>
        <w:pStyle w:val="PL"/>
      </w:pPr>
      <w:r>
        <w:t xml:space="preserve">               {</w:t>
      </w:r>
    </w:p>
    <w:p w14:paraId="209460D2" w14:textId="77777777" w:rsidR="008671F0" w:rsidRDefault="008671F0" w:rsidP="008671F0">
      <w:pPr>
        <w:pStyle w:val="PL"/>
      </w:pPr>
      <w:r>
        <w:t xml:space="preserve">                  "name":"service-id",</w:t>
      </w:r>
    </w:p>
    <w:p w14:paraId="77531833" w14:textId="77777777" w:rsidR="008671F0" w:rsidRDefault="008671F0" w:rsidP="008671F0">
      <w:pPr>
        <w:pStyle w:val="PL"/>
      </w:pPr>
      <w:r>
        <w:lastRenderedPageBreak/>
        <w:t xml:space="preserve">                  "in":"path",</w:t>
      </w:r>
    </w:p>
    <w:p w14:paraId="49D45A68" w14:textId="77777777" w:rsidR="008671F0" w:rsidRDefault="008671F0" w:rsidP="008671F0">
      <w:pPr>
        <w:pStyle w:val="PL"/>
      </w:pPr>
      <w:r>
        <w:t xml:space="preserve">                  "description":"Service Id",</w:t>
      </w:r>
    </w:p>
    <w:p w14:paraId="729D279D" w14:textId="77777777" w:rsidR="008671F0" w:rsidRDefault="008671F0" w:rsidP="008671F0">
      <w:pPr>
        <w:pStyle w:val="PL"/>
      </w:pPr>
      <w:r>
        <w:t xml:space="preserve">                  "required":true,</w:t>
      </w:r>
    </w:p>
    <w:p w14:paraId="12059817" w14:textId="77777777" w:rsidR="008671F0" w:rsidRDefault="008671F0" w:rsidP="008671F0">
      <w:pPr>
        <w:pStyle w:val="PL"/>
      </w:pPr>
      <w:r>
        <w:t xml:space="preserve">                  "type":"integer",</w:t>
      </w:r>
    </w:p>
    <w:p w14:paraId="7BA86D1D" w14:textId="77777777" w:rsidR="008671F0" w:rsidRDefault="008671F0" w:rsidP="008671F0">
      <w:pPr>
        <w:pStyle w:val="PL"/>
      </w:pPr>
      <w:r>
        <w:t xml:space="preserve">                  "format":"int32"</w:t>
      </w:r>
    </w:p>
    <w:p w14:paraId="076EEBAC" w14:textId="77777777" w:rsidR="008671F0" w:rsidRDefault="008671F0" w:rsidP="008671F0">
      <w:pPr>
        <w:pStyle w:val="PL"/>
      </w:pPr>
      <w:r>
        <w:t xml:space="preserve">               },</w:t>
      </w:r>
    </w:p>
    <w:p w14:paraId="4553DBF5" w14:textId="77777777" w:rsidR="008671F0" w:rsidRDefault="008671F0" w:rsidP="008671F0">
      <w:pPr>
        <w:pStyle w:val="PL"/>
      </w:pPr>
      <w:r>
        <w:t xml:space="preserve">               {</w:t>
      </w:r>
    </w:p>
    <w:p w14:paraId="3D2A21DE" w14:textId="77777777" w:rsidR="008671F0" w:rsidRDefault="008671F0" w:rsidP="008671F0">
      <w:pPr>
        <w:pStyle w:val="PL"/>
      </w:pPr>
      <w:r>
        <w:t xml:space="preserve">                  "name":"session-id",</w:t>
      </w:r>
    </w:p>
    <w:p w14:paraId="14620FA7" w14:textId="77777777" w:rsidR="008671F0" w:rsidRDefault="008671F0" w:rsidP="008671F0">
      <w:pPr>
        <w:pStyle w:val="PL"/>
      </w:pPr>
      <w:r>
        <w:t xml:space="preserve">                  "in":"path",</w:t>
      </w:r>
    </w:p>
    <w:p w14:paraId="10FF3085" w14:textId="77777777" w:rsidR="008671F0" w:rsidRDefault="008671F0" w:rsidP="008671F0">
      <w:pPr>
        <w:pStyle w:val="PL"/>
      </w:pPr>
      <w:r>
        <w:t xml:space="preserve">                  "description":"Session Id",</w:t>
      </w:r>
    </w:p>
    <w:p w14:paraId="28F5104C" w14:textId="77777777" w:rsidR="008671F0" w:rsidRDefault="008671F0" w:rsidP="008671F0">
      <w:pPr>
        <w:pStyle w:val="PL"/>
      </w:pPr>
      <w:r>
        <w:t xml:space="preserve">                  "required":true,</w:t>
      </w:r>
    </w:p>
    <w:p w14:paraId="5C7EED01" w14:textId="77777777" w:rsidR="008671F0" w:rsidRDefault="008671F0" w:rsidP="008671F0">
      <w:pPr>
        <w:pStyle w:val="PL"/>
      </w:pPr>
      <w:r>
        <w:t xml:space="preserve">                  "type":"integer",</w:t>
      </w:r>
    </w:p>
    <w:p w14:paraId="0C571E73" w14:textId="77777777" w:rsidR="008671F0" w:rsidRDefault="008671F0" w:rsidP="008671F0">
      <w:pPr>
        <w:pStyle w:val="PL"/>
      </w:pPr>
      <w:r>
        <w:t xml:space="preserve">                  "format":"int32"</w:t>
      </w:r>
    </w:p>
    <w:p w14:paraId="0537E883" w14:textId="77777777" w:rsidR="008671F0" w:rsidRDefault="008671F0" w:rsidP="008671F0">
      <w:pPr>
        <w:pStyle w:val="PL"/>
      </w:pPr>
      <w:r>
        <w:t xml:space="preserve">               },</w:t>
      </w:r>
    </w:p>
    <w:p w14:paraId="4CDFAF0C" w14:textId="77777777" w:rsidR="008671F0" w:rsidRDefault="008671F0" w:rsidP="008671F0">
      <w:pPr>
        <w:pStyle w:val="PL"/>
      </w:pPr>
      <w:r>
        <w:t xml:space="preserve">               {</w:t>
      </w:r>
    </w:p>
    <w:p w14:paraId="3C4B47CF" w14:textId="77777777" w:rsidR="008671F0" w:rsidRDefault="008671F0" w:rsidP="008671F0">
      <w:pPr>
        <w:pStyle w:val="PL"/>
      </w:pPr>
      <w:r>
        <w:t xml:space="preserve">                  "name":"report-id",</w:t>
      </w:r>
    </w:p>
    <w:p w14:paraId="2F0EB1FB" w14:textId="77777777" w:rsidR="008671F0" w:rsidRDefault="008671F0" w:rsidP="008671F0">
      <w:pPr>
        <w:pStyle w:val="PL"/>
      </w:pPr>
      <w:r>
        <w:t xml:space="preserve">                  "in":"path",</w:t>
      </w:r>
    </w:p>
    <w:p w14:paraId="61CEC598" w14:textId="77777777" w:rsidR="008671F0" w:rsidRDefault="008671F0" w:rsidP="008671F0">
      <w:pPr>
        <w:pStyle w:val="PL"/>
      </w:pPr>
      <w:r>
        <w:t xml:space="preserve">                  "description":"Report Id",</w:t>
      </w:r>
    </w:p>
    <w:p w14:paraId="547F4922" w14:textId="77777777" w:rsidR="008671F0" w:rsidRDefault="008671F0" w:rsidP="008671F0">
      <w:pPr>
        <w:pStyle w:val="PL"/>
      </w:pPr>
      <w:r>
        <w:t xml:space="preserve">                  "required":true,</w:t>
      </w:r>
    </w:p>
    <w:p w14:paraId="3225934A" w14:textId="77777777" w:rsidR="008671F0" w:rsidRDefault="008671F0" w:rsidP="008671F0">
      <w:pPr>
        <w:pStyle w:val="PL"/>
      </w:pPr>
      <w:r>
        <w:t xml:space="preserve">                  "type":"integer",</w:t>
      </w:r>
    </w:p>
    <w:p w14:paraId="669053F9" w14:textId="77777777" w:rsidR="008671F0" w:rsidRDefault="008671F0" w:rsidP="008671F0">
      <w:pPr>
        <w:pStyle w:val="PL"/>
      </w:pPr>
      <w:r>
        <w:t xml:space="preserve">                  "format":"int32"</w:t>
      </w:r>
    </w:p>
    <w:p w14:paraId="49F26C58" w14:textId="77777777" w:rsidR="008671F0" w:rsidRDefault="008671F0" w:rsidP="008671F0">
      <w:pPr>
        <w:pStyle w:val="PL"/>
      </w:pPr>
      <w:r>
        <w:t xml:space="preserve">               }</w:t>
      </w:r>
    </w:p>
    <w:p w14:paraId="74335397" w14:textId="77777777" w:rsidR="008671F0" w:rsidRDefault="008671F0" w:rsidP="008671F0">
      <w:pPr>
        <w:pStyle w:val="PL"/>
      </w:pPr>
      <w:r>
        <w:t xml:space="preserve">            ],</w:t>
      </w:r>
    </w:p>
    <w:p w14:paraId="701AD013" w14:textId="77777777" w:rsidR="008671F0" w:rsidRDefault="008671F0" w:rsidP="008671F0">
      <w:pPr>
        <w:pStyle w:val="PL"/>
      </w:pPr>
      <w:r>
        <w:t xml:space="preserve">            "responses":{</w:t>
      </w:r>
    </w:p>
    <w:p w14:paraId="4FAD4B6F" w14:textId="77777777" w:rsidR="008671F0" w:rsidRDefault="008671F0" w:rsidP="008671F0">
      <w:pPr>
        <w:pStyle w:val="PL"/>
      </w:pPr>
      <w:r>
        <w:t xml:space="preserve">               "200":{</w:t>
      </w:r>
    </w:p>
    <w:p w14:paraId="4633B5C5" w14:textId="77777777" w:rsidR="008671F0" w:rsidRDefault="008671F0" w:rsidP="008671F0">
      <w:pPr>
        <w:pStyle w:val="PL"/>
      </w:pPr>
      <w:r>
        <w:t xml:space="preserve">                  "description":"OK.",</w:t>
      </w:r>
    </w:p>
    <w:p w14:paraId="48D1153E" w14:textId="77777777" w:rsidR="008671F0" w:rsidRDefault="008671F0" w:rsidP="008671F0">
      <w:pPr>
        <w:pStyle w:val="PL"/>
      </w:pPr>
      <w:r>
        <w:t xml:space="preserve">                  "schema":{</w:t>
      </w:r>
    </w:p>
    <w:p w14:paraId="1828BABA" w14:textId="77777777" w:rsidR="008671F0" w:rsidRDefault="008671F0" w:rsidP="008671F0">
      <w:pPr>
        <w:pStyle w:val="PL"/>
      </w:pPr>
      <w:r>
        <w:t xml:space="preserve">                     "$ref":"#/definitions/Report"</w:t>
      </w:r>
    </w:p>
    <w:p w14:paraId="6D9024D2" w14:textId="77777777" w:rsidR="008671F0" w:rsidRDefault="008671F0" w:rsidP="008671F0">
      <w:pPr>
        <w:pStyle w:val="PL"/>
      </w:pPr>
      <w:r>
        <w:t xml:space="preserve">                  }</w:t>
      </w:r>
    </w:p>
    <w:p w14:paraId="4DE16F6B" w14:textId="77777777" w:rsidR="008671F0" w:rsidRDefault="008671F0" w:rsidP="008671F0">
      <w:pPr>
        <w:pStyle w:val="PL"/>
      </w:pPr>
      <w:r>
        <w:t xml:space="preserve">               },</w:t>
      </w:r>
    </w:p>
    <w:p w14:paraId="5C7C41B2" w14:textId="77777777" w:rsidR="008671F0" w:rsidRDefault="008671F0" w:rsidP="008671F0">
      <w:pPr>
        <w:pStyle w:val="PL"/>
      </w:pPr>
      <w:r>
        <w:t xml:space="preserve">               "401":{</w:t>
      </w:r>
    </w:p>
    <w:p w14:paraId="25F14419" w14:textId="77777777" w:rsidR="008671F0" w:rsidRDefault="008671F0" w:rsidP="008671F0">
      <w:pPr>
        <w:pStyle w:val="PL"/>
      </w:pPr>
      <w:r>
        <w:t xml:space="preserve">                  "description":"Request requires user authentication"</w:t>
      </w:r>
    </w:p>
    <w:p w14:paraId="33CE4548" w14:textId="77777777" w:rsidR="008671F0" w:rsidRDefault="008671F0" w:rsidP="008671F0">
      <w:pPr>
        <w:pStyle w:val="PL"/>
      </w:pPr>
      <w:r>
        <w:t xml:space="preserve">               },</w:t>
      </w:r>
    </w:p>
    <w:p w14:paraId="0B44989A" w14:textId="77777777" w:rsidR="008671F0" w:rsidRDefault="008671F0" w:rsidP="008671F0">
      <w:pPr>
        <w:pStyle w:val="PL"/>
      </w:pPr>
      <w:r>
        <w:t xml:space="preserve">               "403":{</w:t>
      </w:r>
    </w:p>
    <w:p w14:paraId="619EFD52" w14:textId="77777777" w:rsidR="008671F0" w:rsidRDefault="008671F0" w:rsidP="008671F0">
      <w:pPr>
        <w:pStyle w:val="PL"/>
      </w:pPr>
      <w:r>
        <w:t xml:space="preserve">                  "description":"Request cannot be fulfilled"</w:t>
      </w:r>
    </w:p>
    <w:p w14:paraId="2B692787" w14:textId="77777777" w:rsidR="008671F0" w:rsidRDefault="008671F0" w:rsidP="008671F0">
      <w:pPr>
        <w:pStyle w:val="PL"/>
      </w:pPr>
      <w:r>
        <w:t xml:space="preserve">               },</w:t>
      </w:r>
    </w:p>
    <w:p w14:paraId="7C1E3FBB" w14:textId="77777777" w:rsidR="008671F0" w:rsidRDefault="008671F0" w:rsidP="008671F0">
      <w:pPr>
        <w:pStyle w:val="PL"/>
      </w:pPr>
      <w:r>
        <w:t xml:space="preserve">               "404":{</w:t>
      </w:r>
    </w:p>
    <w:p w14:paraId="2F7FD309" w14:textId="77777777" w:rsidR="008671F0" w:rsidRDefault="008671F0" w:rsidP="008671F0">
      <w:pPr>
        <w:pStyle w:val="PL"/>
      </w:pPr>
      <w:r>
        <w:t xml:space="preserve">                  "description":"Request not found"</w:t>
      </w:r>
    </w:p>
    <w:p w14:paraId="55CFBB89" w14:textId="77777777" w:rsidR="008671F0" w:rsidRDefault="008671F0" w:rsidP="008671F0">
      <w:pPr>
        <w:pStyle w:val="PL"/>
      </w:pPr>
      <w:r>
        <w:t xml:space="preserve">               }</w:t>
      </w:r>
    </w:p>
    <w:p w14:paraId="1D5A6A9C" w14:textId="77777777" w:rsidR="008671F0" w:rsidRDefault="008671F0" w:rsidP="008671F0">
      <w:pPr>
        <w:pStyle w:val="PL"/>
      </w:pPr>
      <w:r>
        <w:t xml:space="preserve">            }</w:t>
      </w:r>
    </w:p>
    <w:p w14:paraId="30B8B578" w14:textId="77777777" w:rsidR="008671F0" w:rsidRDefault="008671F0" w:rsidP="008671F0">
      <w:pPr>
        <w:pStyle w:val="PL"/>
      </w:pPr>
      <w:r>
        <w:t xml:space="preserve">         }</w:t>
      </w:r>
    </w:p>
    <w:p w14:paraId="39168B6B" w14:textId="77777777" w:rsidR="008671F0" w:rsidRDefault="008671F0" w:rsidP="008671F0">
      <w:pPr>
        <w:pStyle w:val="PL"/>
      </w:pPr>
      <w:r>
        <w:t xml:space="preserve">      },</w:t>
      </w:r>
    </w:p>
    <w:p w14:paraId="30EF6502" w14:textId="77777777" w:rsidR="008671F0" w:rsidRDefault="008671F0" w:rsidP="008671F0">
      <w:pPr>
        <w:pStyle w:val="PL"/>
      </w:pPr>
      <w:r>
        <w:t xml:space="preserve">      "/notifications":{</w:t>
      </w:r>
    </w:p>
    <w:p w14:paraId="6B02CF19" w14:textId="77777777" w:rsidR="008671F0" w:rsidRDefault="008671F0" w:rsidP="008671F0">
      <w:pPr>
        <w:pStyle w:val="PL"/>
      </w:pPr>
      <w:r>
        <w:t xml:space="preserve">         "get":{</w:t>
      </w:r>
    </w:p>
    <w:p w14:paraId="65CFD5F6" w14:textId="77777777" w:rsidR="008671F0" w:rsidRDefault="008671F0" w:rsidP="008671F0">
      <w:pPr>
        <w:pStyle w:val="PL"/>
      </w:pPr>
      <w:r>
        <w:t xml:space="preserve">            "description":"Returns all notifications.",</w:t>
      </w:r>
    </w:p>
    <w:p w14:paraId="71501D26" w14:textId="77777777" w:rsidR="008671F0" w:rsidRDefault="008671F0" w:rsidP="008671F0">
      <w:pPr>
        <w:pStyle w:val="PL"/>
      </w:pPr>
      <w:r>
        <w:t xml:space="preserve">            "produces":[</w:t>
      </w:r>
    </w:p>
    <w:p w14:paraId="297B3264" w14:textId="77777777" w:rsidR="008671F0" w:rsidRDefault="008671F0" w:rsidP="008671F0">
      <w:pPr>
        <w:pStyle w:val="PL"/>
      </w:pPr>
      <w:r>
        <w:t xml:space="preserve">               "application/json"</w:t>
      </w:r>
    </w:p>
    <w:p w14:paraId="7648FC45" w14:textId="77777777" w:rsidR="008671F0" w:rsidRDefault="008671F0" w:rsidP="008671F0">
      <w:pPr>
        <w:pStyle w:val="PL"/>
      </w:pPr>
      <w:r>
        <w:t xml:space="preserve">            ],</w:t>
      </w:r>
    </w:p>
    <w:p w14:paraId="6902CA04" w14:textId="77777777" w:rsidR="008671F0" w:rsidRDefault="008671F0" w:rsidP="008671F0">
      <w:pPr>
        <w:pStyle w:val="PL"/>
      </w:pPr>
      <w:r>
        <w:t xml:space="preserve">            "responses":{</w:t>
      </w:r>
    </w:p>
    <w:p w14:paraId="2B0CEB79" w14:textId="77777777" w:rsidR="008671F0" w:rsidRDefault="008671F0" w:rsidP="008671F0">
      <w:pPr>
        <w:pStyle w:val="PL"/>
      </w:pPr>
      <w:r>
        <w:t xml:space="preserve">               "200":{</w:t>
      </w:r>
    </w:p>
    <w:p w14:paraId="29B249A4" w14:textId="77777777" w:rsidR="008671F0" w:rsidRDefault="008671F0" w:rsidP="008671F0">
      <w:pPr>
        <w:pStyle w:val="PL"/>
      </w:pPr>
      <w:r>
        <w:t xml:space="preserve">                  "description":"A list of notifications.",</w:t>
      </w:r>
    </w:p>
    <w:p w14:paraId="37BFD366" w14:textId="77777777" w:rsidR="008671F0" w:rsidRDefault="008671F0" w:rsidP="008671F0">
      <w:pPr>
        <w:pStyle w:val="PL"/>
      </w:pPr>
      <w:r>
        <w:t xml:space="preserve">                  "schema":{</w:t>
      </w:r>
    </w:p>
    <w:p w14:paraId="551DBA15" w14:textId="77777777" w:rsidR="008671F0" w:rsidRDefault="008671F0" w:rsidP="008671F0">
      <w:pPr>
        <w:pStyle w:val="PL"/>
      </w:pPr>
      <w:r>
        <w:t xml:space="preserve">                     "type":"array",</w:t>
      </w:r>
    </w:p>
    <w:p w14:paraId="7078A326" w14:textId="77777777" w:rsidR="008671F0" w:rsidRDefault="008671F0" w:rsidP="008671F0">
      <w:pPr>
        <w:pStyle w:val="PL"/>
      </w:pPr>
      <w:r>
        <w:t xml:space="preserve">                     "items":{</w:t>
      </w:r>
    </w:p>
    <w:p w14:paraId="5F17DBBE" w14:textId="77777777" w:rsidR="008671F0" w:rsidRDefault="008671F0" w:rsidP="008671F0">
      <w:pPr>
        <w:pStyle w:val="PL"/>
      </w:pPr>
      <w:r>
        <w:t xml:space="preserve">                        "$ref":"#/definitions/Notification"</w:t>
      </w:r>
    </w:p>
    <w:p w14:paraId="3155FA71" w14:textId="77777777" w:rsidR="008671F0" w:rsidRDefault="008671F0" w:rsidP="008671F0">
      <w:pPr>
        <w:pStyle w:val="PL"/>
      </w:pPr>
      <w:r>
        <w:t xml:space="preserve">                     }</w:t>
      </w:r>
    </w:p>
    <w:p w14:paraId="4A75828A" w14:textId="77777777" w:rsidR="008671F0" w:rsidRDefault="008671F0" w:rsidP="008671F0">
      <w:pPr>
        <w:pStyle w:val="PL"/>
      </w:pPr>
      <w:r>
        <w:t xml:space="preserve">                  }</w:t>
      </w:r>
    </w:p>
    <w:p w14:paraId="191DB889" w14:textId="77777777" w:rsidR="008671F0" w:rsidRDefault="008671F0" w:rsidP="008671F0">
      <w:pPr>
        <w:pStyle w:val="PL"/>
      </w:pPr>
      <w:r>
        <w:t xml:space="preserve">               },</w:t>
      </w:r>
    </w:p>
    <w:p w14:paraId="243D0F6D" w14:textId="77777777" w:rsidR="008671F0" w:rsidRDefault="008671F0" w:rsidP="008671F0">
      <w:pPr>
        <w:pStyle w:val="PL"/>
      </w:pPr>
      <w:r>
        <w:t xml:space="preserve">               "401":{</w:t>
      </w:r>
    </w:p>
    <w:p w14:paraId="55859027" w14:textId="77777777" w:rsidR="008671F0" w:rsidRDefault="008671F0" w:rsidP="008671F0">
      <w:pPr>
        <w:pStyle w:val="PL"/>
      </w:pPr>
      <w:r>
        <w:t xml:space="preserve">                  "description":"Request requires user authentication"</w:t>
      </w:r>
    </w:p>
    <w:p w14:paraId="7FF813E9" w14:textId="77777777" w:rsidR="008671F0" w:rsidRDefault="008671F0" w:rsidP="008671F0">
      <w:pPr>
        <w:pStyle w:val="PL"/>
      </w:pPr>
      <w:r>
        <w:t xml:space="preserve">               },</w:t>
      </w:r>
    </w:p>
    <w:p w14:paraId="6B20D97D" w14:textId="77777777" w:rsidR="008671F0" w:rsidRDefault="008671F0" w:rsidP="008671F0">
      <w:pPr>
        <w:pStyle w:val="PL"/>
      </w:pPr>
      <w:r>
        <w:t xml:space="preserve">               "403":{</w:t>
      </w:r>
    </w:p>
    <w:p w14:paraId="66447663" w14:textId="77777777" w:rsidR="008671F0" w:rsidRDefault="008671F0" w:rsidP="008671F0">
      <w:pPr>
        <w:pStyle w:val="PL"/>
      </w:pPr>
      <w:r>
        <w:t xml:space="preserve">                  "description":"Request cannot be fulfilled"</w:t>
      </w:r>
    </w:p>
    <w:p w14:paraId="6B7E960B" w14:textId="77777777" w:rsidR="008671F0" w:rsidRDefault="008671F0" w:rsidP="008671F0">
      <w:pPr>
        <w:pStyle w:val="PL"/>
      </w:pPr>
      <w:r>
        <w:t xml:space="preserve">               },</w:t>
      </w:r>
    </w:p>
    <w:p w14:paraId="724F1B47" w14:textId="77777777" w:rsidR="008671F0" w:rsidRDefault="008671F0" w:rsidP="008671F0">
      <w:pPr>
        <w:pStyle w:val="PL"/>
      </w:pPr>
      <w:r>
        <w:t xml:space="preserve">               "default":{</w:t>
      </w:r>
    </w:p>
    <w:p w14:paraId="5FD67996" w14:textId="77777777" w:rsidR="008671F0" w:rsidRDefault="008671F0" w:rsidP="008671F0">
      <w:pPr>
        <w:pStyle w:val="PL"/>
      </w:pPr>
      <w:r>
        <w:t xml:space="preserve">                  "description":"Unexpected error",</w:t>
      </w:r>
    </w:p>
    <w:p w14:paraId="42036701" w14:textId="77777777" w:rsidR="008671F0" w:rsidRDefault="008671F0" w:rsidP="008671F0">
      <w:pPr>
        <w:pStyle w:val="PL"/>
      </w:pPr>
      <w:r>
        <w:t xml:space="preserve">                  "schema":{</w:t>
      </w:r>
    </w:p>
    <w:p w14:paraId="17936057" w14:textId="77777777" w:rsidR="008671F0" w:rsidRDefault="008671F0" w:rsidP="008671F0">
      <w:pPr>
        <w:pStyle w:val="PL"/>
      </w:pPr>
      <w:r>
        <w:t xml:space="preserve">                     "$ref":"#/definitions/Error"</w:t>
      </w:r>
    </w:p>
    <w:p w14:paraId="0BE3AE51" w14:textId="77777777" w:rsidR="008671F0" w:rsidRDefault="008671F0" w:rsidP="008671F0">
      <w:pPr>
        <w:pStyle w:val="PL"/>
      </w:pPr>
      <w:r>
        <w:t xml:space="preserve">                  }</w:t>
      </w:r>
    </w:p>
    <w:p w14:paraId="38A3228E" w14:textId="77777777" w:rsidR="008671F0" w:rsidRDefault="008671F0" w:rsidP="008671F0">
      <w:pPr>
        <w:pStyle w:val="PL"/>
      </w:pPr>
      <w:r>
        <w:t xml:space="preserve">               }</w:t>
      </w:r>
    </w:p>
    <w:p w14:paraId="65718636" w14:textId="77777777" w:rsidR="008671F0" w:rsidRDefault="008671F0" w:rsidP="008671F0">
      <w:pPr>
        <w:pStyle w:val="PL"/>
      </w:pPr>
      <w:r>
        <w:t xml:space="preserve">            }</w:t>
      </w:r>
    </w:p>
    <w:p w14:paraId="4F36C3A5" w14:textId="77777777" w:rsidR="008671F0" w:rsidRDefault="008671F0" w:rsidP="008671F0">
      <w:pPr>
        <w:pStyle w:val="PL"/>
      </w:pPr>
      <w:r>
        <w:t xml:space="preserve">         }</w:t>
      </w:r>
    </w:p>
    <w:p w14:paraId="02FC7EB7" w14:textId="77777777" w:rsidR="008671F0" w:rsidRDefault="008671F0" w:rsidP="008671F0">
      <w:pPr>
        <w:pStyle w:val="PL"/>
      </w:pPr>
      <w:r>
        <w:t xml:space="preserve">      }</w:t>
      </w:r>
    </w:p>
    <w:p w14:paraId="2B95E9EE" w14:textId="77777777" w:rsidR="008671F0" w:rsidRDefault="008671F0" w:rsidP="008671F0">
      <w:pPr>
        <w:pStyle w:val="PL"/>
      </w:pPr>
      <w:r>
        <w:t xml:space="preserve">   },</w:t>
      </w:r>
    </w:p>
    <w:p w14:paraId="313C12D3" w14:textId="77777777" w:rsidR="008671F0" w:rsidRDefault="008671F0" w:rsidP="008671F0">
      <w:pPr>
        <w:pStyle w:val="PL"/>
      </w:pPr>
      <w:r>
        <w:t xml:space="preserve">   "definitions":{</w:t>
      </w:r>
    </w:p>
    <w:p w14:paraId="68AAFE71" w14:textId="77777777" w:rsidR="008671F0" w:rsidRDefault="008671F0" w:rsidP="008671F0">
      <w:pPr>
        <w:pStyle w:val="PL"/>
      </w:pPr>
      <w:r>
        <w:t xml:space="preserve">      "Service":{</w:t>
      </w:r>
    </w:p>
    <w:p w14:paraId="02F0346F" w14:textId="77777777" w:rsidR="008671F0" w:rsidRDefault="008671F0" w:rsidP="008671F0">
      <w:pPr>
        <w:pStyle w:val="PL"/>
      </w:pPr>
      <w:r>
        <w:t xml:space="preserve">         "type":"object",</w:t>
      </w:r>
    </w:p>
    <w:p w14:paraId="541831B5" w14:textId="77777777" w:rsidR="008671F0" w:rsidRDefault="008671F0" w:rsidP="008671F0">
      <w:pPr>
        <w:pStyle w:val="PL"/>
      </w:pPr>
      <w:r>
        <w:t xml:space="preserve">         "description":"Service Description",</w:t>
      </w:r>
    </w:p>
    <w:p w14:paraId="3F37CD1D" w14:textId="77777777" w:rsidR="008671F0" w:rsidRDefault="008671F0" w:rsidP="008671F0">
      <w:pPr>
        <w:pStyle w:val="PL"/>
      </w:pPr>
      <w:r>
        <w:lastRenderedPageBreak/>
        <w:t xml:space="preserve">         "properties":{</w:t>
      </w:r>
    </w:p>
    <w:p w14:paraId="5AC4B2A4" w14:textId="77777777" w:rsidR="008671F0" w:rsidRDefault="008671F0" w:rsidP="008671F0">
      <w:pPr>
        <w:pStyle w:val="PL"/>
      </w:pPr>
      <w:r>
        <w:t xml:space="preserve">            "id":{</w:t>
      </w:r>
    </w:p>
    <w:p w14:paraId="47062701" w14:textId="77777777" w:rsidR="008671F0" w:rsidRDefault="008671F0" w:rsidP="008671F0">
      <w:pPr>
        <w:pStyle w:val="PL"/>
      </w:pPr>
      <w:r>
        <w:t xml:space="preserve">               "type":"number",</w:t>
      </w:r>
    </w:p>
    <w:p w14:paraId="52131AA4" w14:textId="77777777" w:rsidR="008671F0" w:rsidRDefault="008671F0" w:rsidP="008671F0">
      <w:pPr>
        <w:pStyle w:val="PL"/>
      </w:pPr>
      <w:r>
        <w:t xml:space="preserve">               "description":"Service Resource Identifier"</w:t>
      </w:r>
    </w:p>
    <w:p w14:paraId="41F1F825" w14:textId="77777777" w:rsidR="008671F0" w:rsidRDefault="008671F0" w:rsidP="008671F0">
      <w:pPr>
        <w:pStyle w:val="PL"/>
      </w:pPr>
      <w:r>
        <w:t xml:space="preserve">            },</w:t>
      </w:r>
    </w:p>
    <w:p w14:paraId="7AC972DD" w14:textId="77777777" w:rsidR="008671F0" w:rsidRDefault="008671F0" w:rsidP="008671F0">
      <w:pPr>
        <w:pStyle w:val="PL"/>
      </w:pPr>
      <w:r>
        <w:t xml:space="preserve">            "service-id":{</w:t>
      </w:r>
    </w:p>
    <w:p w14:paraId="1D4876CF" w14:textId="77777777" w:rsidR="008671F0" w:rsidRDefault="008671F0" w:rsidP="008671F0">
      <w:pPr>
        <w:pStyle w:val="PL"/>
      </w:pPr>
      <w:r>
        <w:t xml:space="preserve">               "type":"string",</w:t>
      </w:r>
    </w:p>
    <w:p w14:paraId="000293AF" w14:textId="77777777" w:rsidR="008671F0" w:rsidRDefault="008671F0" w:rsidP="008671F0">
      <w:pPr>
        <w:pStyle w:val="PL"/>
      </w:pPr>
      <w:r>
        <w:t xml:space="preserve">               "description":"Identifies the MBMS User Service as defined in Clause 11.2.1.1."</w:t>
      </w:r>
    </w:p>
    <w:p w14:paraId="7DE841B0" w14:textId="77777777" w:rsidR="008671F0" w:rsidRDefault="008671F0" w:rsidP="008671F0">
      <w:pPr>
        <w:pStyle w:val="PL"/>
      </w:pPr>
      <w:r>
        <w:t xml:space="preserve">            },</w:t>
      </w:r>
    </w:p>
    <w:p w14:paraId="522D0814" w14:textId="77777777" w:rsidR="008671F0" w:rsidRDefault="008671F0" w:rsidP="008671F0">
      <w:pPr>
        <w:pStyle w:val="PL"/>
      </w:pPr>
      <w:r>
        <w:t xml:space="preserve">            "service-class":{</w:t>
      </w:r>
    </w:p>
    <w:p w14:paraId="249BDABB" w14:textId="77777777" w:rsidR="008671F0" w:rsidRDefault="008671F0" w:rsidP="008671F0">
      <w:pPr>
        <w:pStyle w:val="PL"/>
      </w:pPr>
      <w:r>
        <w:t xml:space="preserve">               "description":"Service Class",</w:t>
      </w:r>
    </w:p>
    <w:p w14:paraId="0A230E41" w14:textId="77777777" w:rsidR="008671F0" w:rsidRDefault="008671F0" w:rsidP="008671F0">
      <w:pPr>
        <w:pStyle w:val="PL"/>
      </w:pPr>
      <w:r>
        <w:t xml:space="preserve">               "type":"string"</w:t>
      </w:r>
    </w:p>
    <w:p w14:paraId="7DE690AD" w14:textId="77777777" w:rsidR="008671F0" w:rsidRDefault="008671F0" w:rsidP="008671F0">
      <w:pPr>
        <w:pStyle w:val="PL"/>
      </w:pPr>
      <w:r>
        <w:t xml:space="preserve">            },</w:t>
      </w:r>
    </w:p>
    <w:p w14:paraId="11493E7A" w14:textId="77777777" w:rsidR="008671F0" w:rsidRDefault="008671F0" w:rsidP="008671F0">
      <w:pPr>
        <w:pStyle w:val="PL"/>
      </w:pPr>
      <w:r>
        <w:t xml:space="preserve">            "service-languages":{</w:t>
      </w:r>
    </w:p>
    <w:p w14:paraId="41EE8B16" w14:textId="77777777" w:rsidR="008671F0" w:rsidRDefault="008671F0" w:rsidP="008671F0">
      <w:pPr>
        <w:pStyle w:val="PL"/>
      </w:pPr>
      <w:r>
        <w:t xml:space="preserve">               "type":"array",</w:t>
      </w:r>
    </w:p>
    <w:p w14:paraId="775AB0BE" w14:textId="77777777" w:rsidR="008671F0" w:rsidRDefault="008671F0" w:rsidP="008671F0">
      <w:pPr>
        <w:pStyle w:val="PL"/>
      </w:pPr>
      <w:r>
        <w:t xml:space="preserve">               "description":"List of service languages",</w:t>
      </w:r>
    </w:p>
    <w:p w14:paraId="6D3B5C7C" w14:textId="77777777" w:rsidR="008671F0" w:rsidRDefault="008671F0" w:rsidP="008671F0">
      <w:pPr>
        <w:pStyle w:val="PL"/>
      </w:pPr>
      <w:r>
        <w:t xml:space="preserve">               "items":{</w:t>
      </w:r>
    </w:p>
    <w:p w14:paraId="1957FDCE" w14:textId="77777777" w:rsidR="008671F0" w:rsidRDefault="008671F0" w:rsidP="008671F0">
      <w:pPr>
        <w:pStyle w:val="PL"/>
      </w:pPr>
      <w:r>
        <w:t xml:space="preserve">                  "type":"string"</w:t>
      </w:r>
    </w:p>
    <w:p w14:paraId="5FB08BF2" w14:textId="77777777" w:rsidR="008671F0" w:rsidRDefault="008671F0" w:rsidP="008671F0">
      <w:pPr>
        <w:pStyle w:val="PL"/>
      </w:pPr>
      <w:r>
        <w:t xml:space="preserve">               }</w:t>
      </w:r>
    </w:p>
    <w:p w14:paraId="12F5A107" w14:textId="77777777" w:rsidR="008671F0" w:rsidRDefault="008671F0" w:rsidP="008671F0">
      <w:pPr>
        <w:pStyle w:val="PL"/>
      </w:pPr>
      <w:r>
        <w:t xml:space="preserve">            },</w:t>
      </w:r>
    </w:p>
    <w:p w14:paraId="742F4269" w14:textId="77777777" w:rsidR="008671F0" w:rsidRDefault="008671F0" w:rsidP="008671F0">
      <w:pPr>
        <w:pStyle w:val="PL"/>
      </w:pPr>
      <w:r>
        <w:t xml:space="preserve">            "service-names":{</w:t>
      </w:r>
    </w:p>
    <w:p w14:paraId="5413B12D" w14:textId="77777777" w:rsidR="008671F0" w:rsidRDefault="008671F0" w:rsidP="008671F0">
      <w:pPr>
        <w:pStyle w:val="PL"/>
      </w:pPr>
      <w:r>
        <w:t xml:space="preserve">               "type":"array",</w:t>
      </w:r>
    </w:p>
    <w:p w14:paraId="1280EF15" w14:textId="77777777" w:rsidR="008671F0" w:rsidRDefault="008671F0" w:rsidP="008671F0">
      <w:pPr>
        <w:pStyle w:val="PL"/>
      </w:pPr>
      <w:r>
        <w:t xml:space="preserve">               "description":"List of service names",</w:t>
      </w:r>
    </w:p>
    <w:p w14:paraId="7760A309" w14:textId="77777777" w:rsidR="008671F0" w:rsidRDefault="008671F0" w:rsidP="008671F0">
      <w:pPr>
        <w:pStyle w:val="PL"/>
      </w:pPr>
      <w:r>
        <w:t xml:space="preserve">               "items":{</w:t>
      </w:r>
    </w:p>
    <w:p w14:paraId="515B8921" w14:textId="77777777" w:rsidR="008671F0" w:rsidRDefault="008671F0" w:rsidP="008671F0">
      <w:pPr>
        <w:pStyle w:val="PL"/>
      </w:pPr>
      <w:r>
        <w:t xml:space="preserve">                  "type":"string"</w:t>
      </w:r>
    </w:p>
    <w:p w14:paraId="3FA89061" w14:textId="77777777" w:rsidR="008671F0" w:rsidRDefault="008671F0" w:rsidP="008671F0">
      <w:pPr>
        <w:pStyle w:val="PL"/>
      </w:pPr>
      <w:r>
        <w:t xml:space="preserve">               }</w:t>
      </w:r>
    </w:p>
    <w:p w14:paraId="40B7A777" w14:textId="77777777" w:rsidR="008671F0" w:rsidRDefault="008671F0" w:rsidP="008671F0">
      <w:pPr>
        <w:pStyle w:val="PL"/>
      </w:pPr>
      <w:r>
        <w:t xml:space="preserve">            },</w:t>
      </w:r>
    </w:p>
    <w:p w14:paraId="60A04BFB" w14:textId="77777777" w:rsidR="008671F0" w:rsidRDefault="008671F0" w:rsidP="008671F0">
      <w:pPr>
        <w:pStyle w:val="PL"/>
      </w:pPr>
      <w:r>
        <w:t xml:space="preserve">            "receive-only-mode":{</w:t>
      </w:r>
    </w:p>
    <w:p w14:paraId="008FCE87" w14:textId="77777777" w:rsidR="008671F0" w:rsidRDefault="008671F0" w:rsidP="008671F0">
      <w:pPr>
        <w:pStyle w:val="PL"/>
      </w:pPr>
      <w:r>
        <w:t>"description":" When set to true, the Content Provider indicates that the service is a Receive Only Mode service.",</w:t>
      </w:r>
    </w:p>
    <w:p w14:paraId="27F2CB90" w14:textId="77777777" w:rsidR="008671F0" w:rsidRDefault="008671F0" w:rsidP="008671F0">
      <w:pPr>
        <w:pStyle w:val="PL"/>
      </w:pPr>
      <w:r>
        <w:t>"type":"boolean"</w:t>
      </w:r>
    </w:p>
    <w:p w14:paraId="287827D6" w14:textId="77777777" w:rsidR="008671F0" w:rsidRDefault="008671F0" w:rsidP="008671F0">
      <w:pPr>
        <w:pStyle w:val="PL"/>
      </w:pPr>
      <w:r>
        <w:t xml:space="preserve">           },</w:t>
      </w:r>
    </w:p>
    <w:p w14:paraId="249CF787" w14:textId="77777777" w:rsidR="008671F0" w:rsidRDefault="008671F0" w:rsidP="008671F0">
      <w:pPr>
        <w:pStyle w:val="PL"/>
      </w:pPr>
      <w:r>
        <w:t xml:space="preserve">            "service-announcement-mode":{</w:t>
      </w:r>
    </w:p>
    <w:p w14:paraId="34D0A968" w14:textId="77777777" w:rsidR="008671F0" w:rsidRDefault="008671F0" w:rsidP="008671F0">
      <w:pPr>
        <w:pStyle w:val="PL"/>
      </w:pPr>
      <w:r>
        <w:t xml:space="preserve">               "description":"Enumeration that the BM-SC creates according service announcement fragments for the sessions and / or do service announcement on SACH. Additional service announcement modes may be added in future",</w:t>
      </w:r>
    </w:p>
    <w:p w14:paraId="43FFD52F" w14:textId="77777777" w:rsidR="008671F0" w:rsidRDefault="008671F0" w:rsidP="008671F0">
      <w:pPr>
        <w:pStyle w:val="PL"/>
      </w:pPr>
      <w:r>
        <w:t xml:space="preserve">               "type":"string"</w:t>
      </w:r>
    </w:p>
    <w:p w14:paraId="48A23877" w14:textId="77777777" w:rsidR="008671F0" w:rsidRDefault="008671F0" w:rsidP="008671F0">
      <w:pPr>
        <w:pStyle w:val="PL"/>
      </w:pPr>
      <w:r>
        <w:t xml:space="preserve">            },</w:t>
      </w:r>
    </w:p>
    <w:p w14:paraId="125CFADC" w14:textId="77777777" w:rsidR="008671F0" w:rsidRDefault="008671F0" w:rsidP="008671F0">
      <w:pPr>
        <w:pStyle w:val="PL"/>
      </w:pPr>
      <w:r>
        <w:t xml:space="preserve">            "consumption-reporting-configuration":{</w:t>
      </w:r>
    </w:p>
    <w:p w14:paraId="1410844B" w14:textId="77777777" w:rsidR="008671F0" w:rsidRDefault="008671F0" w:rsidP="008671F0">
      <w:pPr>
        <w:pStyle w:val="PL"/>
      </w:pPr>
      <w:r>
        <w:t xml:space="preserve">               "type":"object",</w:t>
      </w:r>
    </w:p>
    <w:p w14:paraId="58AFF7D4" w14:textId="77777777" w:rsidR="008671F0" w:rsidRDefault="008671F0" w:rsidP="008671F0">
      <w:pPr>
        <w:pStyle w:val="PL"/>
      </w:pPr>
      <w:r>
        <w:t xml:space="preserve">               "description":"The Content Provider wishes to collect consumption reports (enabling precision, i.e. combination of sample percentage and reporting interval)",</w:t>
      </w:r>
    </w:p>
    <w:p w14:paraId="71C35DE6" w14:textId="77777777" w:rsidR="008671F0" w:rsidRDefault="008671F0" w:rsidP="008671F0">
      <w:pPr>
        <w:pStyle w:val="PL"/>
      </w:pPr>
      <w:r>
        <w:t xml:space="preserve">               "properties":{</w:t>
      </w:r>
    </w:p>
    <w:p w14:paraId="6EF6313F" w14:textId="77777777" w:rsidR="008671F0" w:rsidRDefault="008671F0" w:rsidP="008671F0">
      <w:pPr>
        <w:pStyle w:val="PL"/>
      </w:pPr>
      <w:r>
        <w:t xml:space="preserve">                  "reporting-interval":{</w:t>
      </w:r>
    </w:p>
    <w:p w14:paraId="75CC1EEA" w14:textId="77777777" w:rsidR="008671F0" w:rsidRDefault="008671F0" w:rsidP="008671F0">
      <w:pPr>
        <w:pStyle w:val="PL"/>
      </w:pPr>
      <w:r>
        <w:t xml:space="preserve">                     "type":"number",</w:t>
      </w:r>
    </w:p>
    <w:p w14:paraId="32CAFFE7" w14:textId="77777777" w:rsidR="008671F0" w:rsidRDefault="008671F0" w:rsidP="008671F0">
      <w:pPr>
        <w:pStyle w:val="PL"/>
      </w:pPr>
      <w:r>
        <w:t xml:space="preserve">                     "description":"The interval for which the BM-SC has to aggregate the statistics for"</w:t>
      </w:r>
    </w:p>
    <w:p w14:paraId="30C8155D" w14:textId="77777777" w:rsidR="008671F0" w:rsidRDefault="008671F0" w:rsidP="008671F0">
      <w:pPr>
        <w:pStyle w:val="PL"/>
      </w:pPr>
      <w:r>
        <w:t xml:space="preserve">                  },</w:t>
      </w:r>
    </w:p>
    <w:p w14:paraId="06E85F77" w14:textId="77777777" w:rsidR="008671F0" w:rsidRDefault="008671F0" w:rsidP="008671F0">
      <w:pPr>
        <w:pStyle w:val="PL"/>
      </w:pPr>
      <w:r>
        <w:t xml:space="preserve">                  "sample-percentage":{</w:t>
      </w:r>
    </w:p>
    <w:p w14:paraId="1BA30112" w14:textId="77777777" w:rsidR="008671F0" w:rsidRDefault="008671F0" w:rsidP="008671F0">
      <w:pPr>
        <w:pStyle w:val="PL"/>
      </w:pPr>
      <w:r>
        <w:t xml:space="preserve">                     "type":"number",</w:t>
      </w:r>
    </w:p>
    <w:p w14:paraId="576CC2CA" w14:textId="77777777" w:rsidR="008671F0" w:rsidRDefault="008671F0" w:rsidP="008671F0">
      <w:pPr>
        <w:pStyle w:val="PL"/>
      </w:pPr>
      <w:r>
        <w:t xml:space="preserve">                     "description":"Percentage of users to collect reports from"</w:t>
      </w:r>
    </w:p>
    <w:p w14:paraId="0279A284" w14:textId="77777777" w:rsidR="008671F0" w:rsidRDefault="008671F0" w:rsidP="008671F0">
      <w:pPr>
        <w:pStyle w:val="PL"/>
      </w:pPr>
      <w:r>
        <w:t xml:space="preserve">                  },</w:t>
      </w:r>
    </w:p>
    <w:p w14:paraId="0F5C6159" w14:textId="77777777" w:rsidR="008671F0" w:rsidRDefault="008671F0" w:rsidP="008671F0">
      <w:pPr>
        <w:pStyle w:val="PL"/>
      </w:pPr>
      <w:r>
        <w:t xml:space="preserve">                  "start-time":{</w:t>
      </w:r>
    </w:p>
    <w:p w14:paraId="660F3A12" w14:textId="77777777" w:rsidR="008671F0" w:rsidRDefault="008671F0" w:rsidP="008671F0">
      <w:pPr>
        <w:pStyle w:val="PL"/>
      </w:pPr>
      <w:r>
        <w:t xml:space="preserve">                     "type":"string",</w:t>
      </w:r>
    </w:p>
    <w:p w14:paraId="7133B1DB" w14:textId="77777777" w:rsidR="008671F0" w:rsidRDefault="008671F0" w:rsidP="008671F0">
      <w:pPr>
        <w:pStyle w:val="PL"/>
      </w:pPr>
      <w:r>
        <w:t xml:space="preserve">                     "description":"Start time of consumption report collection"</w:t>
      </w:r>
    </w:p>
    <w:p w14:paraId="673B1F49" w14:textId="77777777" w:rsidR="008671F0" w:rsidRDefault="008671F0" w:rsidP="008671F0">
      <w:pPr>
        <w:pStyle w:val="PL"/>
      </w:pPr>
      <w:r>
        <w:t xml:space="preserve">                  },</w:t>
      </w:r>
    </w:p>
    <w:p w14:paraId="622C0FC1" w14:textId="77777777" w:rsidR="008671F0" w:rsidRDefault="008671F0" w:rsidP="008671F0">
      <w:pPr>
        <w:pStyle w:val="PL"/>
      </w:pPr>
      <w:r>
        <w:t xml:space="preserve">                  "end-time":{</w:t>
      </w:r>
    </w:p>
    <w:p w14:paraId="4F654FF4" w14:textId="77777777" w:rsidR="008671F0" w:rsidRDefault="008671F0" w:rsidP="008671F0">
      <w:pPr>
        <w:pStyle w:val="PL"/>
      </w:pPr>
      <w:r>
        <w:t xml:space="preserve">                     "type":"string",</w:t>
      </w:r>
    </w:p>
    <w:p w14:paraId="7CB9329B" w14:textId="77777777" w:rsidR="008671F0" w:rsidRDefault="008671F0" w:rsidP="008671F0">
      <w:pPr>
        <w:pStyle w:val="PL"/>
      </w:pPr>
      <w:r>
        <w:t xml:space="preserve">                     "description":"End time of consumption report collection"</w:t>
      </w:r>
    </w:p>
    <w:p w14:paraId="67D764E2" w14:textId="77777777" w:rsidR="008671F0" w:rsidRDefault="008671F0" w:rsidP="008671F0">
      <w:pPr>
        <w:pStyle w:val="PL"/>
      </w:pPr>
      <w:r>
        <w:t xml:space="preserve">                  }</w:t>
      </w:r>
    </w:p>
    <w:p w14:paraId="4D46269D" w14:textId="77777777" w:rsidR="008671F0" w:rsidRDefault="008671F0" w:rsidP="008671F0">
      <w:pPr>
        <w:pStyle w:val="PL"/>
      </w:pPr>
      <w:r>
        <w:t xml:space="preserve">               }</w:t>
      </w:r>
    </w:p>
    <w:p w14:paraId="1744402F" w14:textId="77777777" w:rsidR="008671F0" w:rsidRDefault="008671F0" w:rsidP="008671F0">
      <w:pPr>
        <w:pStyle w:val="PL"/>
      </w:pPr>
      <w:r>
        <w:t xml:space="preserve">            },</w:t>
      </w:r>
    </w:p>
    <w:p w14:paraId="305F1B2D" w14:textId="77777777" w:rsidR="008671F0" w:rsidRDefault="008671F0" w:rsidP="008671F0">
      <w:pPr>
        <w:pStyle w:val="PL"/>
      </w:pPr>
      <w:r>
        <w:t xml:space="preserve">            "push-notification-url":{</w:t>
      </w:r>
    </w:p>
    <w:p w14:paraId="4BA2477E" w14:textId="77777777" w:rsidR="008671F0" w:rsidRDefault="008671F0" w:rsidP="008671F0">
      <w:pPr>
        <w:pStyle w:val="PL"/>
      </w:pPr>
      <w:r>
        <w:t xml:space="preserve">               "type":"string",</w:t>
      </w:r>
    </w:p>
    <w:p w14:paraId="2B9D84D1" w14:textId="77777777" w:rsidR="008671F0" w:rsidRDefault="008671F0" w:rsidP="008671F0">
      <w:pPr>
        <w:pStyle w:val="PL"/>
      </w:pPr>
      <w:r>
        <w:t xml:space="preserve">               "description":"The Content Provider provides Notification URL over which it will receive notifications “pushed” by the BM-SC. The Notification procedure is described in Clause 5.3.6 of 3GPP TS 26.348 [33]."</w:t>
      </w:r>
    </w:p>
    <w:p w14:paraId="54FD09CF" w14:textId="77777777" w:rsidR="008671F0" w:rsidRDefault="008671F0" w:rsidP="008671F0">
      <w:pPr>
        <w:pStyle w:val="PL"/>
      </w:pPr>
      <w:r>
        <w:t xml:space="preserve">            },</w:t>
      </w:r>
    </w:p>
    <w:p w14:paraId="0A6E39C5" w14:textId="77777777" w:rsidR="008671F0" w:rsidRDefault="008671F0" w:rsidP="008671F0">
      <w:pPr>
        <w:pStyle w:val="PL"/>
      </w:pPr>
      <w:r>
        <w:t xml:space="preserve">            "push-notification-configuration":{</w:t>
      </w:r>
    </w:p>
    <w:p w14:paraId="41AAFFCD" w14:textId="77777777" w:rsidR="008671F0" w:rsidRDefault="008671F0" w:rsidP="008671F0">
      <w:pPr>
        <w:pStyle w:val="PL"/>
      </w:pPr>
      <w:r>
        <w:t xml:space="preserve">               "type":"string",</w:t>
      </w:r>
    </w:p>
    <w:p w14:paraId="58242F04" w14:textId="77777777" w:rsidR="008671F0" w:rsidRDefault="008671F0" w:rsidP="008671F0">
      <w:pPr>
        <w:pStyle w:val="PL"/>
      </w:pPr>
      <w:r>
        <w:t xml:space="preserve">               "description":"If the Content Provider enables push delivery of notifications, then the Content Provider may provide notification filters. This parameter contains a comma separated list of Classes it wishes to receive among the following options: Critical, Warning, Information, Service, Session, or All to get all types of notification. The notification message shall be sent immediately to the Content Provider upon becoming available."</w:t>
      </w:r>
    </w:p>
    <w:p w14:paraId="7F2C9A98" w14:textId="77777777" w:rsidR="008671F0" w:rsidRDefault="008671F0" w:rsidP="008671F0">
      <w:pPr>
        <w:pStyle w:val="PL"/>
      </w:pPr>
      <w:r>
        <w:t xml:space="preserve">            }</w:t>
      </w:r>
    </w:p>
    <w:p w14:paraId="6D33B9DE" w14:textId="77777777" w:rsidR="008671F0" w:rsidRDefault="008671F0" w:rsidP="008671F0">
      <w:pPr>
        <w:pStyle w:val="PL"/>
      </w:pPr>
      <w:r>
        <w:t xml:space="preserve">         }</w:t>
      </w:r>
    </w:p>
    <w:p w14:paraId="746E7534" w14:textId="77777777" w:rsidR="008671F0" w:rsidRDefault="008671F0" w:rsidP="008671F0">
      <w:pPr>
        <w:pStyle w:val="PL"/>
      </w:pPr>
      <w:r>
        <w:t xml:space="preserve">      },</w:t>
      </w:r>
    </w:p>
    <w:p w14:paraId="4C9339F6" w14:textId="77777777" w:rsidR="008671F0" w:rsidRDefault="008671F0" w:rsidP="008671F0">
      <w:pPr>
        <w:pStyle w:val="PL"/>
      </w:pPr>
      <w:r>
        <w:lastRenderedPageBreak/>
        <w:t xml:space="preserve">      "services-response": {</w:t>
      </w:r>
    </w:p>
    <w:p w14:paraId="472365C3" w14:textId="77777777" w:rsidR="008671F0" w:rsidRDefault="008671F0" w:rsidP="008671F0">
      <w:pPr>
        <w:pStyle w:val="PL"/>
      </w:pPr>
      <w:r>
        <w:tab/>
      </w:r>
      <w:r>
        <w:tab/>
      </w:r>
      <w:r>
        <w:tab/>
        <w:t>"required": [</w:t>
      </w:r>
    </w:p>
    <w:p w14:paraId="3403CA0C" w14:textId="77777777" w:rsidR="008671F0" w:rsidRDefault="008671F0" w:rsidP="008671F0">
      <w:pPr>
        <w:pStyle w:val="PL"/>
      </w:pPr>
      <w:r>
        <w:tab/>
      </w:r>
      <w:r>
        <w:tab/>
      </w:r>
      <w:r>
        <w:tab/>
      </w:r>
      <w:r>
        <w:tab/>
        <w:t>"service-res-id"</w:t>
      </w:r>
    </w:p>
    <w:p w14:paraId="106B10E5" w14:textId="77777777" w:rsidR="008671F0" w:rsidRDefault="008671F0" w:rsidP="008671F0">
      <w:pPr>
        <w:pStyle w:val="PL"/>
      </w:pPr>
      <w:r>
        <w:tab/>
      </w:r>
      <w:r>
        <w:tab/>
      </w:r>
      <w:r>
        <w:tab/>
        <w:t>],</w:t>
      </w:r>
    </w:p>
    <w:p w14:paraId="7673CF32" w14:textId="77777777" w:rsidR="008671F0" w:rsidRDefault="008671F0" w:rsidP="008671F0">
      <w:pPr>
        <w:pStyle w:val="PL"/>
      </w:pPr>
      <w:r>
        <w:tab/>
      </w:r>
      <w:r>
        <w:tab/>
      </w:r>
      <w:r>
        <w:tab/>
        <w:t>"properties": {</w:t>
      </w:r>
    </w:p>
    <w:p w14:paraId="53E09F3C" w14:textId="77777777" w:rsidR="008671F0" w:rsidRDefault="008671F0" w:rsidP="008671F0">
      <w:pPr>
        <w:pStyle w:val="PL"/>
      </w:pPr>
      <w:r>
        <w:tab/>
      </w:r>
      <w:r>
        <w:tab/>
      </w:r>
      <w:r>
        <w:tab/>
      </w:r>
      <w:r>
        <w:tab/>
        <w:t>"service-res-id": {</w:t>
      </w:r>
    </w:p>
    <w:p w14:paraId="6B499431" w14:textId="77777777" w:rsidR="008671F0" w:rsidRDefault="008671F0" w:rsidP="008671F0">
      <w:pPr>
        <w:pStyle w:val="PL"/>
      </w:pPr>
      <w:r>
        <w:tab/>
      </w:r>
      <w:r>
        <w:tab/>
      </w:r>
      <w:r>
        <w:tab/>
      </w:r>
      <w:r>
        <w:tab/>
      </w:r>
      <w:r>
        <w:tab/>
        <w:t>"type": "integer",</w:t>
      </w:r>
    </w:p>
    <w:p w14:paraId="00C6FC03" w14:textId="77777777" w:rsidR="008671F0" w:rsidRDefault="008671F0" w:rsidP="008671F0">
      <w:pPr>
        <w:pStyle w:val="PL"/>
      </w:pPr>
      <w:r>
        <w:t xml:space="preserve">          "format": "int32",</w:t>
      </w:r>
    </w:p>
    <w:p w14:paraId="6CBEBB41" w14:textId="77777777" w:rsidR="008671F0" w:rsidRDefault="008671F0" w:rsidP="008671F0">
      <w:pPr>
        <w:pStyle w:val="PL"/>
      </w:pPr>
      <w:r>
        <w:t xml:space="preserve">          "description": "The resource identifier of the service."</w:t>
      </w:r>
    </w:p>
    <w:p w14:paraId="6C22A758" w14:textId="77777777" w:rsidR="008671F0" w:rsidRPr="00F47E04" w:rsidRDefault="008671F0" w:rsidP="008671F0">
      <w:pPr>
        <w:pStyle w:val="PL"/>
        <w:rPr>
          <w:lang w:val="fr-FR"/>
        </w:rPr>
      </w:pPr>
      <w:r>
        <w:tab/>
      </w:r>
      <w:r>
        <w:tab/>
      </w:r>
      <w:r>
        <w:tab/>
      </w:r>
      <w:r>
        <w:tab/>
      </w:r>
      <w:r w:rsidRPr="00F47E04">
        <w:rPr>
          <w:lang w:val="fr-FR"/>
        </w:rPr>
        <w:t>}</w:t>
      </w:r>
    </w:p>
    <w:p w14:paraId="087AD495" w14:textId="77777777" w:rsidR="008671F0" w:rsidRPr="00F47E04" w:rsidRDefault="008671F0" w:rsidP="008671F0">
      <w:pPr>
        <w:pStyle w:val="PL"/>
        <w:rPr>
          <w:lang w:val="fr-FR"/>
        </w:rPr>
      </w:pPr>
      <w:r w:rsidRPr="00F47E04">
        <w:rPr>
          <w:lang w:val="fr-FR"/>
        </w:rPr>
        <w:tab/>
      </w:r>
      <w:r w:rsidRPr="00F47E04">
        <w:rPr>
          <w:lang w:val="fr-FR"/>
        </w:rPr>
        <w:tab/>
      </w:r>
      <w:r w:rsidRPr="00F47E04">
        <w:rPr>
          <w:lang w:val="fr-FR"/>
        </w:rPr>
        <w:tab/>
        <w:t>}</w:t>
      </w:r>
    </w:p>
    <w:p w14:paraId="6B3A041C" w14:textId="77777777" w:rsidR="008671F0" w:rsidRPr="00F47E04" w:rsidRDefault="008671F0" w:rsidP="008671F0">
      <w:pPr>
        <w:pStyle w:val="PL"/>
        <w:rPr>
          <w:lang w:val="fr-FR"/>
        </w:rPr>
      </w:pPr>
      <w:r w:rsidRPr="00F47E04">
        <w:rPr>
          <w:lang w:val="fr-FR"/>
        </w:rPr>
        <w:tab/>
      </w:r>
      <w:r w:rsidRPr="00F47E04">
        <w:rPr>
          <w:lang w:val="fr-FR"/>
        </w:rPr>
        <w:tab/>
        <w:t>},</w:t>
      </w:r>
    </w:p>
    <w:p w14:paraId="2BBC97EA" w14:textId="77777777" w:rsidR="008671F0" w:rsidRPr="00F47E04" w:rsidRDefault="008671F0" w:rsidP="008671F0">
      <w:pPr>
        <w:pStyle w:val="PL"/>
        <w:rPr>
          <w:lang w:val="fr-FR"/>
        </w:rPr>
      </w:pPr>
      <w:r w:rsidRPr="00F47E04">
        <w:rPr>
          <w:lang w:val="fr-FR"/>
        </w:rPr>
        <w:t xml:space="preserve">      "Session":{</w:t>
      </w:r>
    </w:p>
    <w:p w14:paraId="7D1CBBA7" w14:textId="77777777" w:rsidR="008671F0" w:rsidRPr="00F47E04" w:rsidRDefault="008671F0" w:rsidP="008671F0">
      <w:pPr>
        <w:pStyle w:val="PL"/>
        <w:rPr>
          <w:lang w:val="fr-FR"/>
        </w:rPr>
      </w:pPr>
      <w:r w:rsidRPr="00F47E04">
        <w:rPr>
          <w:lang w:val="fr-FR"/>
        </w:rPr>
        <w:t xml:space="preserve">         "type":"object",</w:t>
      </w:r>
    </w:p>
    <w:p w14:paraId="5257F917" w14:textId="77777777" w:rsidR="008671F0" w:rsidRPr="00F47E04" w:rsidRDefault="008671F0" w:rsidP="008671F0">
      <w:pPr>
        <w:pStyle w:val="PL"/>
        <w:rPr>
          <w:lang w:val="fr-FR"/>
        </w:rPr>
      </w:pPr>
      <w:r w:rsidRPr="00F47E04">
        <w:rPr>
          <w:lang w:val="fr-FR"/>
        </w:rPr>
        <w:t xml:space="preserve">         "description":"Session Description",</w:t>
      </w:r>
    </w:p>
    <w:p w14:paraId="13FBD847" w14:textId="77777777" w:rsidR="008671F0" w:rsidRDefault="008671F0" w:rsidP="008671F0">
      <w:pPr>
        <w:pStyle w:val="PL"/>
      </w:pPr>
      <w:r w:rsidRPr="00F47E04">
        <w:rPr>
          <w:lang w:val="fr-FR"/>
        </w:rPr>
        <w:t xml:space="preserve">         </w:t>
      </w:r>
      <w:r>
        <w:t>"properties":{</w:t>
      </w:r>
    </w:p>
    <w:p w14:paraId="3FA4C501" w14:textId="77777777" w:rsidR="008671F0" w:rsidRDefault="008671F0" w:rsidP="008671F0">
      <w:pPr>
        <w:pStyle w:val="PL"/>
      </w:pPr>
      <w:r>
        <w:t xml:space="preserve">            "id":{</w:t>
      </w:r>
    </w:p>
    <w:p w14:paraId="2F268D75" w14:textId="77777777" w:rsidR="008671F0" w:rsidRDefault="008671F0" w:rsidP="008671F0">
      <w:pPr>
        <w:pStyle w:val="PL"/>
      </w:pPr>
      <w:r>
        <w:t xml:space="preserve">               "type":"string",</w:t>
      </w:r>
    </w:p>
    <w:p w14:paraId="750D9007" w14:textId="77777777" w:rsidR="008671F0" w:rsidRDefault="008671F0" w:rsidP="008671F0">
      <w:pPr>
        <w:pStyle w:val="PL"/>
      </w:pPr>
      <w:r>
        <w:t xml:space="preserve">               "description":"Session Resource Identifier"</w:t>
      </w:r>
    </w:p>
    <w:p w14:paraId="245B442C" w14:textId="77777777" w:rsidR="008671F0" w:rsidRDefault="008671F0" w:rsidP="008671F0">
      <w:pPr>
        <w:pStyle w:val="PL"/>
      </w:pPr>
      <w:r>
        <w:t xml:space="preserve">            },</w:t>
      </w:r>
    </w:p>
    <w:p w14:paraId="5C53078D" w14:textId="77777777" w:rsidR="008671F0" w:rsidRDefault="008671F0" w:rsidP="008671F0">
      <w:pPr>
        <w:pStyle w:val="PL"/>
      </w:pPr>
      <w:r>
        <w:t xml:space="preserve">            "session-start":{</w:t>
      </w:r>
    </w:p>
    <w:p w14:paraId="78559592" w14:textId="77777777" w:rsidR="008671F0" w:rsidRDefault="008671F0" w:rsidP="008671F0">
      <w:pPr>
        <w:pStyle w:val="PL"/>
      </w:pPr>
      <w:r>
        <w:t xml:space="preserve">               "description":"Start time when the MBMS Bearer is active",</w:t>
      </w:r>
    </w:p>
    <w:p w14:paraId="0657EAB8" w14:textId="77777777" w:rsidR="008671F0" w:rsidRDefault="008671F0" w:rsidP="008671F0">
      <w:pPr>
        <w:pStyle w:val="PL"/>
      </w:pPr>
      <w:r>
        <w:t xml:space="preserve">               "type":"number"</w:t>
      </w:r>
    </w:p>
    <w:p w14:paraId="75D43EE0" w14:textId="77777777" w:rsidR="008671F0" w:rsidRDefault="008671F0" w:rsidP="008671F0">
      <w:pPr>
        <w:pStyle w:val="PL"/>
      </w:pPr>
      <w:r>
        <w:t xml:space="preserve">            },</w:t>
      </w:r>
    </w:p>
    <w:p w14:paraId="6A7D13C1" w14:textId="77777777" w:rsidR="008671F0" w:rsidRDefault="008671F0" w:rsidP="008671F0">
      <w:pPr>
        <w:pStyle w:val="PL"/>
      </w:pPr>
      <w:r>
        <w:t xml:space="preserve">            "session-stop":{</w:t>
      </w:r>
    </w:p>
    <w:p w14:paraId="5B6BC108" w14:textId="77777777" w:rsidR="008671F0" w:rsidRDefault="008671F0" w:rsidP="008671F0">
      <w:pPr>
        <w:pStyle w:val="PL"/>
      </w:pPr>
      <w:r>
        <w:t xml:space="preserve">               "description":"Stop time until the MBMS bearer is active",</w:t>
      </w:r>
    </w:p>
    <w:p w14:paraId="4FD93BA7" w14:textId="77777777" w:rsidR="008671F0" w:rsidRDefault="008671F0" w:rsidP="008671F0">
      <w:pPr>
        <w:pStyle w:val="PL"/>
      </w:pPr>
      <w:r>
        <w:t xml:space="preserve">               "type":"number"</w:t>
      </w:r>
    </w:p>
    <w:p w14:paraId="5BD25726" w14:textId="77777777" w:rsidR="008671F0" w:rsidRDefault="008671F0" w:rsidP="008671F0">
      <w:pPr>
        <w:pStyle w:val="PL"/>
      </w:pPr>
      <w:r>
        <w:t xml:space="preserve">            },</w:t>
      </w:r>
    </w:p>
    <w:p w14:paraId="2F6632B5" w14:textId="77777777" w:rsidR="008671F0" w:rsidRDefault="008671F0" w:rsidP="008671F0">
      <w:pPr>
        <w:pStyle w:val="PL"/>
      </w:pPr>
      <w:r>
        <w:t xml:space="preserve">            "max-ingest-bitrate":{</w:t>
      </w:r>
    </w:p>
    <w:p w14:paraId="7EB424CA" w14:textId="77777777" w:rsidR="008671F0" w:rsidRDefault="008671F0" w:rsidP="008671F0">
      <w:pPr>
        <w:pStyle w:val="PL"/>
      </w:pPr>
      <w:r>
        <w:t xml:space="preserve">               "description":"The requested bitrate excludes FEC overhead and transport overhead. The BM-SC calculates the MBMS Bearer bitrate from it, considering overhead like FEC and other transport overheads. The session bitrate is always larger or equal to the payload bitrate",</w:t>
      </w:r>
    </w:p>
    <w:p w14:paraId="5FF44DD2" w14:textId="77777777" w:rsidR="008671F0" w:rsidRDefault="008671F0" w:rsidP="008671F0">
      <w:pPr>
        <w:pStyle w:val="PL"/>
      </w:pPr>
      <w:r>
        <w:t xml:space="preserve">               "type":"number",</w:t>
      </w:r>
    </w:p>
    <w:p w14:paraId="3A5A559E" w14:textId="77777777" w:rsidR="008671F0" w:rsidRDefault="008671F0" w:rsidP="008671F0">
      <w:pPr>
        <w:pStyle w:val="PL"/>
      </w:pPr>
      <w:r>
        <w:t xml:space="preserve">               "format":"float"</w:t>
      </w:r>
    </w:p>
    <w:p w14:paraId="3693708E" w14:textId="77777777" w:rsidR="008671F0" w:rsidRDefault="008671F0" w:rsidP="008671F0">
      <w:pPr>
        <w:pStyle w:val="PL"/>
      </w:pPr>
      <w:r>
        <w:t xml:space="preserve">            },</w:t>
      </w:r>
    </w:p>
    <w:p w14:paraId="5151CF7A" w14:textId="77777777" w:rsidR="008671F0" w:rsidRDefault="008671F0" w:rsidP="008671F0">
      <w:pPr>
        <w:pStyle w:val="PL"/>
      </w:pPr>
      <w:r>
        <w:t xml:space="preserve">            "max-delay":{</w:t>
      </w:r>
    </w:p>
    <w:p w14:paraId="4A9157A2" w14:textId="77777777" w:rsidR="008671F0" w:rsidRDefault="008671F0" w:rsidP="008671F0">
      <w:pPr>
        <w:pStyle w:val="PL"/>
      </w:pPr>
      <w:r>
        <w:t xml:space="preserve">               "description":"Specifies the maximum delay the MBMS System should add, i.e. from the time the data is received to the time by when the data is released from the MBMS system",</w:t>
      </w:r>
    </w:p>
    <w:p w14:paraId="44DBB34C" w14:textId="77777777" w:rsidR="008671F0" w:rsidRDefault="008671F0" w:rsidP="008671F0">
      <w:pPr>
        <w:pStyle w:val="PL"/>
      </w:pPr>
      <w:r>
        <w:t xml:space="preserve">               "type":"number",</w:t>
      </w:r>
    </w:p>
    <w:p w14:paraId="3B7A5575" w14:textId="77777777" w:rsidR="008671F0" w:rsidRDefault="008671F0" w:rsidP="008671F0">
      <w:pPr>
        <w:pStyle w:val="PL"/>
      </w:pPr>
      <w:r>
        <w:t xml:space="preserve">               "format":"float"</w:t>
      </w:r>
    </w:p>
    <w:p w14:paraId="5F2D4417" w14:textId="77777777" w:rsidR="008671F0" w:rsidRDefault="008671F0" w:rsidP="008671F0">
      <w:pPr>
        <w:pStyle w:val="PL"/>
      </w:pPr>
      <w:r>
        <w:t xml:space="preserve">            },</w:t>
      </w:r>
    </w:p>
    <w:p w14:paraId="669A1758" w14:textId="77777777" w:rsidR="008671F0" w:rsidRDefault="008671F0" w:rsidP="008671F0">
      <w:pPr>
        <w:pStyle w:val="PL"/>
      </w:pPr>
      <w:r>
        <w:t xml:space="preserve">            "session-state":{</w:t>
      </w:r>
    </w:p>
    <w:p w14:paraId="407E87E0" w14:textId="77777777" w:rsidR="008671F0" w:rsidRDefault="008671F0" w:rsidP="008671F0">
      <w:pPr>
        <w:pStyle w:val="PL"/>
      </w:pPr>
      <w:r>
        <w:t xml:space="preserve">               "description":"The BM-SC may automatically change the state of the session. Possible states: Session Idle, Session Announced, Session Active",</w:t>
      </w:r>
    </w:p>
    <w:p w14:paraId="512F6E59" w14:textId="77777777" w:rsidR="008671F0" w:rsidRDefault="008671F0" w:rsidP="008671F0">
      <w:pPr>
        <w:pStyle w:val="PL"/>
      </w:pPr>
      <w:r>
        <w:t xml:space="preserve">               "type":"string"</w:t>
      </w:r>
    </w:p>
    <w:p w14:paraId="23A91B3C" w14:textId="77777777" w:rsidR="008671F0" w:rsidRDefault="008671F0" w:rsidP="008671F0">
      <w:pPr>
        <w:pStyle w:val="PL"/>
      </w:pPr>
      <w:r>
        <w:t xml:space="preserve">            },</w:t>
      </w:r>
    </w:p>
    <w:p w14:paraId="29868A8A" w14:textId="77777777" w:rsidR="008671F0" w:rsidRDefault="008671F0" w:rsidP="008671F0">
      <w:pPr>
        <w:pStyle w:val="PL"/>
      </w:pPr>
      <w:r>
        <w:t xml:space="preserve">            "service-announcement-start-time":{</w:t>
      </w:r>
    </w:p>
    <w:p w14:paraId="297D9D63" w14:textId="77777777" w:rsidR="008671F0" w:rsidRDefault="008671F0" w:rsidP="008671F0">
      <w:pPr>
        <w:pStyle w:val="PL"/>
      </w:pPr>
      <w:r>
        <w:t xml:space="preserve">               "description":"When present, this time at which the BM-SC shall start service announcement",</w:t>
      </w:r>
    </w:p>
    <w:p w14:paraId="530B9CDB" w14:textId="77777777" w:rsidR="008671F0" w:rsidRDefault="008671F0" w:rsidP="008671F0">
      <w:pPr>
        <w:pStyle w:val="PL"/>
      </w:pPr>
      <w:r>
        <w:t xml:space="preserve">               "type":"number"</w:t>
      </w:r>
    </w:p>
    <w:p w14:paraId="7F8D58BE" w14:textId="77777777" w:rsidR="008671F0" w:rsidRDefault="008671F0" w:rsidP="008671F0">
      <w:pPr>
        <w:pStyle w:val="PL"/>
      </w:pPr>
      <w:r>
        <w:t xml:space="preserve">            },</w:t>
      </w:r>
    </w:p>
    <w:p w14:paraId="6C927365" w14:textId="77777777" w:rsidR="008671F0" w:rsidRDefault="008671F0" w:rsidP="008671F0">
      <w:pPr>
        <w:pStyle w:val="PL"/>
      </w:pPr>
      <w:r>
        <w:t xml:space="preserve">            "geographical-area":{</w:t>
      </w:r>
    </w:p>
    <w:p w14:paraId="4961EBFE" w14:textId="77777777" w:rsidR="008671F0" w:rsidRDefault="008671F0" w:rsidP="008671F0">
      <w:pPr>
        <w:pStyle w:val="PL"/>
      </w:pPr>
      <w:r>
        <w:t xml:space="preserve">               "description":"Geographics Area, where the service is provided, either through unicast or through MBMS Bearers. The BM-SC derives the MBMS Service Area and the SAI list for the availability information from Geographical Area as provided by the Content Provider. The content of each string item is left to the business agreement between the Content Provider and the Operator.",</w:t>
      </w:r>
    </w:p>
    <w:p w14:paraId="4CA74451" w14:textId="77777777" w:rsidR="008671F0" w:rsidRDefault="008671F0" w:rsidP="008671F0">
      <w:pPr>
        <w:pStyle w:val="PL"/>
      </w:pPr>
      <w:r>
        <w:t xml:space="preserve">               "type":"array",</w:t>
      </w:r>
    </w:p>
    <w:p w14:paraId="47F4B77C" w14:textId="77777777" w:rsidR="008671F0" w:rsidRDefault="008671F0" w:rsidP="008671F0">
      <w:pPr>
        <w:pStyle w:val="PL"/>
      </w:pPr>
      <w:r>
        <w:t xml:space="preserve">               "items":{</w:t>
      </w:r>
    </w:p>
    <w:p w14:paraId="122FE4A5" w14:textId="77777777" w:rsidR="008671F0" w:rsidRDefault="008671F0" w:rsidP="008671F0">
      <w:pPr>
        <w:pStyle w:val="PL"/>
      </w:pPr>
      <w:r>
        <w:t xml:space="preserve">                  "type":"string"</w:t>
      </w:r>
    </w:p>
    <w:p w14:paraId="52634430" w14:textId="77777777" w:rsidR="008671F0" w:rsidRDefault="008671F0" w:rsidP="008671F0">
      <w:pPr>
        <w:pStyle w:val="PL"/>
      </w:pPr>
      <w:r>
        <w:t xml:space="preserve">               }</w:t>
      </w:r>
    </w:p>
    <w:p w14:paraId="453BD2C2" w14:textId="77777777" w:rsidR="008671F0" w:rsidRDefault="008671F0" w:rsidP="008671F0">
      <w:pPr>
        <w:pStyle w:val="PL"/>
      </w:pPr>
      <w:r>
        <w:t xml:space="preserve">            },</w:t>
      </w:r>
    </w:p>
    <w:p w14:paraId="231136D8" w14:textId="77777777" w:rsidR="008671F0" w:rsidRDefault="008671F0" w:rsidP="008671F0">
      <w:pPr>
        <w:pStyle w:val="PL"/>
      </w:pPr>
      <w:r>
        <w:t xml:space="preserve">            "qoe-reporting-configuration":{</w:t>
      </w:r>
    </w:p>
    <w:p w14:paraId="6671B231" w14:textId="77777777" w:rsidR="008671F0" w:rsidRDefault="008671F0" w:rsidP="008671F0">
      <w:pPr>
        <w:pStyle w:val="PL"/>
      </w:pPr>
      <w:r>
        <w:t xml:space="preserve">               "type":"array",</w:t>
      </w:r>
    </w:p>
    <w:p w14:paraId="32CDE4B5" w14:textId="77777777" w:rsidR="008671F0" w:rsidRDefault="008671F0" w:rsidP="008671F0">
      <w:pPr>
        <w:pStyle w:val="PL"/>
      </w:pPr>
      <w:r>
        <w:t xml:space="preserve">               "description":"The Content Provider wishes to collect QoE reports for this session. If this configuration is included, the QoE reporting configuration shall be applied only for this session. If this configuration is present, the Content Provider requests overriding of service level configuration for this session with this configuration. The possible QoE metrics that the Content Provider may request can be either found in or derived from subclauses 8.4.2 and 10 of 3GPP TS 26.347 [21], as well as the reception reporting information that is available in subclause 9.4.6 of 3GPP TS 26.346 [3]. The detailed or aggregated reports shall not contain information such as clientId, which might pose privacy concerns, or networkResourceCellId, which would expose mobile network information.",</w:t>
      </w:r>
    </w:p>
    <w:p w14:paraId="1FCBC49B" w14:textId="77777777" w:rsidR="008671F0" w:rsidRDefault="008671F0" w:rsidP="008671F0">
      <w:pPr>
        <w:pStyle w:val="PL"/>
      </w:pPr>
      <w:r>
        <w:t xml:space="preserve">               "items":{</w:t>
      </w:r>
    </w:p>
    <w:p w14:paraId="67422168" w14:textId="77777777" w:rsidR="008671F0" w:rsidRDefault="008671F0" w:rsidP="008671F0">
      <w:pPr>
        <w:pStyle w:val="PL"/>
      </w:pPr>
      <w:r>
        <w:t xml:space="preserve">                  "type":"object",</w:t>
      </w:r>
    </w:p>
    <w:p w14:paraId="6F088E56" w14:textId="77777777" w:rsidR="008671F0" w:rsidRDefault="008671F0" w:rsidP="008671F0">
      <w:pPr>
        <w:pStyle w:val="PL"/>
      </w:pPr>
      <w:r>
        <w:t xml:space="preserve">                  "description":"QoE metric configuration",</w:t>
      </w:r>
    </w:p>
    <w:p w14:paraId="3649673D" w14:textId="77777777" w:rsidR="008671F0" w:rsidRDefault="008671F0" w:rsidP="008671F0">
      <w:pPr>
        <w:pStyle w:val="PL"/>
      </w:pPr>
      <w:r>
        <w:t xml:space="preserve">                  "properties":{</w:t>
      </w:r>
    </w:p>
    <w:p w14:paraId="390A5B83" w14:textId="77777777" w:rsidR="008671F0" w:rsidRDefault="008671F0" w:rsidP="008671F0">
      <w:pPr>
        <w:pStyle w:val="PL"/>
      </w:pPr>
      <w:r>
        <w:t xml:space="preserve">                     "metric-name":{</w:t>
      </w:r>
    </w:p>
    <w:p w14:paraId="5D658DF3" w14:textId="77777777" w:rsidR="008671F0" w:rsidRDefault="008671F0" w:rsidP="008671F0">
      <w:pPr>
        <w:pStyle w:val="PL"/>
      </w:pPr>
      <w:r>
        <w:t xml:space="preserve">                        "type":"string",</w:t>
      </w:r>
    </w:p>
    <w:p w14:paraId="1C03898F" w14:textId="77777777" w:rsidR="008671F0" w:rsidRDefault="008671F0" w:rsidP="008671F0">
      <w:pPr>
        <w:pStyle w:val="PL"/>
      </w:pPr>
      <w:r>
        <w:lastRenderedPageBreak/>
        <w:t xml:space="preserve">                        "description":"Name of QoE metric"</w:t>
      </w:r>
    </w:p>
    <w:p w14:paraId="4EC0E41A" w14:textId="77777777" w:rsidR="008671F0" w:rsidRDefault="008671F0" w:rsidP="008671F0">
      <w:pPr>
        <w:pStyle w:val="PL"/>
      </w:pPr>
      <w:r>
        <w:t xml:space="preserve">                     },</w:t>
      </w:r>
    </w:p>
    <w:p w14:paraId="58FB9947" w14:textId="77777777" w:rsidR="008671F0" w:rsidRDefault="008671F0" w:rsidP="008671F0">
      <w:pPr>
        <w:pStyle w:val="PL"/>
      </w:pPr>
      <w:r>
        <w:t xml:space="preserve">                     "metric-type":{</w:t>
      </w:r>
    </w:p>
    <w:p w14:paraId="47341ED8" w14:textId="77777777" w:rsidR="008671F0" w:rsidRDefault="008671F0" w:rsidP="008671F0">
      <w:pPr>
        <w:pStyle w:val="PL"/>
      </w:pPr>
      <w:r>
        <w:t xml:space="preserve">                        "type":"string",</w:t>
      </w:r>
    </w:p>
    <w:p w14:paraId="35902D72" w14:textId="77777777" w:rsidR="008671F0" w:rsidRDefault="008671F0" w:rsidP="008671F0">
      <w:pPr>
        <w:pStyle w:val="PL"/>
      </w:pPr>
      <w:r>
        <w:t xml:space="preserve">                        "description":"Type of metric"</w:t>
      </w:r>
    </w:p>
    <w:p w14:paraId="772C343F" w14:textId="77777777" w:rsidR="008671F0" w:rsidRDefault="008671F0" w:rsidP="008671F0">
      <w:pPr>
        <w:pStyle w:val="PL"/>
      </w:pPr>
      <w:r>
        <w:t xml:space="preserve">                     },</w:t>
      </w:r>
    </w:p>
    <w:p w14:paraId="75DD39D0" w14:textId="77777777" w:rsidR="008671F0" w:rsidRDefault="008671F0" w:rsidP="008671F0">
      <w:pPr>
        <w:pStyle w:val="PL"/>
      </w:pPr>
      <w:r>
        <w:t xml:space="preserve">                     "reporting-interval":{</w:t>
      </w:r>
    </w:p>
    <w:p w14:paraId="42FFD42D" w14:textId="77777777" w:rsidR="008671F0" w:rsidRDefault="008671F0" w:rsidP="008671F0">
      <w:pPr>
        <w:pStyle w:val="PL"/>
      </w:pPr>
      <w:r>
        <w:t xml:space="preserve">                        "type":"number",</w:t>
      </w:r>
    </w:p>
    <w:p w14:paraId="6B7BA6AD" w14:textId="77777777" w:rsidR="008671F0" w:rsidRDefault="008671F0" w:rsidP="008671F0">
      <w:pPr>
        <w:pStyle w:val="PL"/>
      </w:pPr>
      <w:r>
        <w:t xml:space="preserve">                        "description":"The interval for which the BM-SC has to aggregate the statistics for"</w:t>
      </w:r>
    </w:p>
    <w:p w14:paraId="01B61D02" w14:textId="77777777" w:rsidR="008671F0" w:rsidRDefault="008671F0" w:rsidP="008671F0">
      <w:pPr>
        <w:pStyle w:val="PL"/>
      </w:pPr>
      <w:r>
        <w:t xml:space="preserve">                     },</w:t>
      </w:r>
    </w:p>
    <w:p w14:paraId="42838767" w14:textId="77777777" w:rsidR="008671F0" w:rsidRDefault="008671F0" w:rsidP="008671F0">
      <w:pPr>
        <w:pStyle w:val="PL"/>
      </w:pPr>
      <w:r>
        <w:t xml:space="preserve">                     "sample-percentage":{</w:t>
      </w:r>
    </w:p>
    <w:p w14:paraId="4AEE64AB" w14:textId="77777777" w:rsidR="008671F0" w:rsidRDefault="008671F0" w:rsidP="008671F0">
      <w:pPr>
        <w:pStyle w:val="PL"/>
      </w:pPr>
      <w:r>
        <w:t xml:space="preserve">                        "type":"number",</w:t>
      </w:r>
    </w:p>
    <w:p w14:paraId="3698D454" w14:textId="77777777" w:rsidR="008671F0" w:rsidRDefault="008671F0" w:rsidP="008671F0">
      <w:pPr>
        <w:pStyle w:val="PL"/>
      </w:pPr>
      <w:r>
        <w:t xml:space="preserve">                        "description":"Percentage of users to collect reports from"</w:t>
      </w:r>
    </w:p>
    <w:p w14:paraId="20167D0C" w14:textId="77777777" w:rsidR="008671F0" w:rsidRDefault="008671F0" w:rsidP="008671F0">
      <w:pPr>
        <w:pStyle w:val="PL"/>
      </w:pPr>
      <w:r>
        <w:t xml:space="preserve">                     },</w:t>
      </w:r>
    </w:p>
    <w:p w14:paraId="19C809BB" w14:textId="77777777" w:rsidR="008671F0" w:rsidRDefault="008671F0" w:rsidP="008671F0">
      <w:pPr>
        <w:pStyle w:val="PL"/>
      </w:pPr>
      <w:r>
        <w:t xml:space="preserve">                     "start-time":{</w:t>
      </w:r>
    </w:p>
    <w:p w14:paraId="2A2A12A4" w14:textId="77777777" w:rsidR="008671F0" w:rsidRDefault="008671F0" w:rsidP="008671F0">
      <w:pPr>
        <w:pStyle w:val="PL"/>
      </w:pPr>
      <w:r>
        <w:t xml:space="preserve">                        "type":"string",</w:t>
      </w:r>
    </w:p>
    <w:p w14:paraId="2B19F0E6" w14:textId="77777777" w:rsidR="008671F0" w:rsidRDefault="008671F0" w:rsidP="008671F0">
      <w:pPr>
        <w:pStyle w:val="PL"/>
      </w:pPr>
      <w:r>
        <w:t xml:space="preserve">                        "description":"Start time of consumption report collection"</w:t>
      </w:r>
    </w:p>
    <w:p w14:paraId="1D3B80CC" w14:textId="77777777" w:rsidR="008671F0" w:rsidRDefault="008671F0" w:rsidP="008671F0">
      <w:pPr>
        <w:pStyle w:val="PL"/>
      </w:pPr>
      <w:r>
        <w:t xml:space="preserve">                     },</w:t>
      </w:r>
    </w:p>
    <w:p w14:paraId="0EC8D267" w14:textId="77777777" w:rsidR="008671F0" w:rsidRDefault="008671F0" w:rsidP="008671F0">
      <w:pPr>
        <w:pStyle w:val="PL"/>
      </w:pPr>
      <w:r>
        <w:t xml:space="preserve">                     "end-time":{</w:t>
      </w:r>
    </w:p>
    <w:p w14:paraId="493C670D" w14:textId="77777777" w:rsidR="008671F0" w:rsidRDefault="008671F0" w:rsidP="008671F0">
      <w:pPr>
        <w:pStyle w:val="PL"/>
      </w:pPr>
      <w:r>
        <w:t xml:space="preserve">                        "type":"string",</w:t>
      </w:r>
    </w:p>
    <w:p w14:paraId="2D4A28F4" w14:textId="77777777" w:rsidR="008671F0" w:rsidRDefault="008671F0" w:rsidP="008671F0">
      <w:pPr>
        <w:pStyle w:val="PL"/>
      </w:pPr>
      <w:r>
        <w:t xml:space="preserve">                        "description":"End time of consumption report collection"</w:t>
      </w:r>
    </w:p>
    <w:p w14:paraId="1111DA35" w14:textId="77777777" w:rsidR="008671F0" w:rsidRDefault="008671F0" w:rsidP="008671F0">
      <w:pPr>
        <w:pStyle w:val="PL"/>
      </w:pPr>
      <w:r>
        <w:t xml:space="preserve">                     }</w:t>
      </w:r>
    </w:p>
    <w:p w14:paraId="74ECD441" w14:textId="77777777" w:rsidR="008671F0" w:rsidRDefault="008671F0" w:rsidP="008671F0">
      <w:pPr>
        <w:pStyle w:val="PL"/>
      </w:pPr>
      <w:r>
        <w:t xml:space="preserve">                  }</w:t>
      </w:r>
    </w:p>
    <w:p w14:paraId="3C97B9E0" w14:textId="77777777" w:rsidR="008671F0" w:rsidRDefault="008671F0" w:rsidP="008671F0">
      <w:pPr>
        <w:pStyle w:val="PL"/>
      </w:pPr>
      <w:r>
        <w:t xml:space="preserve">               }</w:t>
      </w:r>
    </w:p>
    <w:p w14:paraId="23C28E62" w14:textId="77777777" w:rsidR="008671F0" w:rsidRDefault="008671F0" w:rsidP="008671F0">
      <w:pPr>
        <w:pStyle w:val="PL"/>
      </w:pPr>
      <w:r>
        <w:t xml:space="preserve">            },</w:t>
      </w:r>
    </w:p>
    <w:p w14:paraId="79DD0E6E" w14:textId="77777777" w:rsidR="008671F0" w:rsidRDefault="008671F0" w:rsidP="008671F0">
      <w:pPr>
        <w:pStyle w:val="PL"/>
      </w:pPr>
      <w:r>
        <w:t xml:space="preserve">            "session-type":{</w:t>
      </w:r>
    </w:p>
    <w:p w14:paraId="307F8115" w14:textId="77777777" w:rsidR="008671F0" w:rsidRDefault="008671F0" w:rsidP="008671F0">
      <w:pPr>
        <w:pStyle w:val="PL"/>
      </w:pPr>
      <w:r>
        <w:t xml:space="preserve">               "description":"The session type is how the Content Provider is providing the content to the BM-SC. The BM-SC is selecting the appropriate delivery methods from the session type. The session type shall be extensible for further session types",</w:t>
      </w:r>
    </w:p>
    <w:p w14:paraId="2687C47E" w14:textId="77777777" w:rsidR="008671F0" w:rsidRDefault="008671F0" w:rsidP="008671F0">
      <w:pPr>
        <w:pStyle w:val="PL"/>
      </w:pPr>
      <w:r>
        <w:t xml:space="preserve">               "type":"string",</w:t>
      </w:r>
    </w:p>
    <w:p w14:paraId="4189E2A6" w14:textId="77777777" w:rsidR="008671F0" w:rsidRDefault="008671F0" w:rsidP="008671F0">
      <w:pPr>
        <w:pStyle w:val="PL"/>
      </w:pPr>
      <w:r>
        <w:t xml:space="preserve">               "enum":[</w:t>
      </w:r>
    </w:p>
    <w:p w14:paraId="61C8E214" w14:textId="77777777" w:rsidR="008671F0" w:rsidRDefault="008671F0" w:rsidP="008671F0">
      <w:pPr>
        <w:pStyle w:val="PL"/>
      </w:pPr>
      <w:r>
        <w:t xml:space="preserve">                  "Streaming: When the session type is set to Streaming, the BM-SC expects a Streaming type input (RTP). When the method is set to streaming, then the format is compliant to MBMS streaming (as defined in 3GPP TS 26.346 [3]).",</w:t>
      </w:r>
    </w:p>
    <w:p w14:paraId="7296090E" w14:textId="77777777" w:rsidR="008671F0" w:rsidRDefault="008671F0" w:rsidP="008671F0">
      <w:pPr>
        <w:pStyle w:val="PL"/>
      </w:pPr>
      <w:r>
        <w:t xml:space="preserve">                  "Files: When the session type is set to Files, the BM-SC expects generic files as input. The files can be provided either by on-request pull interactions or continuous push ingest",</w:t>
      </w:r>
    </w:p>
    <w:p w14:paraId="00E65E98" w14:textId="77777777" w:rsidR="008671F0" w:rsidRDefault="008671F0" w:rsidP="008671F0">
      <w:pPr>
        <w:pStyle w:val="PL"/>
      </w:pPr>
      <w:r>
        <w:t xml:space="preserve">                  "Application: When the session type is set to Application, then the ingest depends on the application service description. When the Application Service Description is set to DASH, the BM-SC expects an MPD and optionally one or more IS’s. The content is assumed to be 3GP-DASH compliant (as defined by 3GPP TS 26.247). The BM-SC may either pull the Media Segments from the Content Provider or the Content Provider continuously pushes Segments into the BM-SC",</w:t>
      </w:r>
    </w:p>
    <w:p w14:paraId="20C78E1D" w14:textId="77777777" w:rsidR="008671F0" w:rsidRDefault="008671F0" w:rsidP="008671F0">
      <w:pPr>
        <w:pStyle w:val="PL"/>
      </w:pPr>
      <w:r>
        <w:t xml:space="preserve">                  "Transport-Mode: When the session type is set to Transport-Mode, the BM-SC provides transport of data/TV content in a transparent manner. The content provide may provide some configuration parameters for the distributions"</w:t>
      </w:r>
    </w:p>
    <w:p w14:paraId="22A3BE69" w14:textId="77777777" w:rsidR="008671F0" w:rsidRDefault="008671F0" w:rsidP="008671F0">
      <w:pPr>
        <w:pStyle w:val="PL"/>
      </w:pPr>
      <w:r>
        <w:t xml:space="preserve">               ]</w:t>
      </w:r>
    </w:p>
    <w:p w14:paraId="7ECC993F" w14:textId="77777777" w:rsidR="008671F0" w:rsidRDefault="008671F0" w:rsidP="008671F0">
      <w:pPr>
        <w:pStyle w:val="PL"/>
      </w:pPr>
      <w:r>
        <w:t xml:space="preserve">            },</w:t>
      </w:r>
    </w:p>
    <w:p w14:paraId="0A1FF8F1" w14:textId="77777777" w:rsidR="008671F0" w:rsidRDefault="008671F0" w:rsidP="008671F0">
      <w:pPr>
        <w:pStyle w:val="PL"/>
      </w:pPr>
      <w:r>
        <w:t>"max-cid":  {</w:t>
      </w:r>
    </w:p>
    <w:p w14:paraId="079DF8C4" w14:textId="77777777" w:rsidR="008671F0" w:rsidRDefault="008671F0" w:rsidP="008671F0">
      <w:pPr>
        <w:pStyle w:val="PL"/>
      </w:pPr>
      <w:r>
        <w:t xml:space="preserve">   "type": "integer",</w:t>
      </w:r>
    </w:p>
    <w:p w14:paraId="525D280E" w14:textId="77777777" w:rsidR="008671F0" w:rsidRDefault="008671F0" w:rsidP="008671F0">
      <w:pPr>
        <w:pStyle w:val="PL"/>
      </w:pPr>
      <w:r>
        <w:t xml:space="preserve">   "minimum": 0,</w:t>
      </w:r>
    </w:p>
    <w:p w14:paraId="5AD68B68" w14:textId="77777777" w:rsidR="008671F0" w:rsidRDefault="008671F0" w:rsidP="008671F0">
      <w:pPr>
        <w:pStyle w:val="PL"/>
      </w:pPr>
      <w:r>
        <w:t xml:space="preserve">   "maximum": 16383,</w:t>
      </w:r>
    </w:p>
    <w:p w14:paraId="73AF0B51" w14:textId="77777777" w:rsidR="008671F0" w:rsidRDefault="008671F0" w:rsidP="008671F0">
      <w:pPr>
        <w:pStyle w:val="PL"/>
      </w:pPr>
      <w:r>
        <w:t xml:space="preserve">   "description": "indicating the MAX CID parameter for the compressor (see IETF RFC 5795)."</w:t>
      </w:r>
    </w:p>
    <w:p w14:paraId="1D5209E7" w14:textId="77777777" w:rsidR="008671F0" w:rsidRDefault="008671F0" w:rsidP="008671F0">
      <w:pPr>
        <w:pStyle w:val="PL"/>
      </w:pPr>
      <w:r>
        <w:t>},</w:t>
      </w:r>
    </w:p>
    <w:p w14:paraId="6F52B6E9" w14:textId="77777777" w:rsidR="008671F0" w:rsidRDefault="008671F0" w:rsidP="008671F0">
      <w:pPr>
        <w:pStyle w:val="PL"/>
      </w:pPr>
      <w:r>
        <w:t>" header-compression":{</w:t>
      </w:r>
    </w:p>
    <w:p w14:paraId="533FFA3C" w14:textId="77777777" w:rsidR="008671F0" w:rsidRDefault="008671F0" w:rsidP="008671F0">
      <w:pPr>
        <w:pStyle w:val="PL"/>
      </w:pPr>
      <w:r>
        <w:t xml:space="preserve">   "description":" Requests the BM-SC to enable ROHC on the input flows.",</w:t>
      </w:r>
    </w:p>
    <w:p w14:paraId="586FB7B9" w14:textId="77777777" w:rsidR="008671F0" w:rsidRDefault="008671F0" w:rsidP="008671F0">
      <w:pPr>
        <w:pStyle w:val="PL"/>
      </w:pPr>
      <w:r>
        <w:t xml:space="preserve">   "type":"array",</w:t>
      </w:r>
    </w:p>
    <w:p w14:paraId="50E80B93" w14:textId="77777777" w:rsidR="008671F0" w:rsidRDefault="008671F0" w:rsidP="008671F0">
      <w:pPr>
        <w:pStyle w:val="PL"/>
      </w:pPr>
      <w:r>
        <w:t xml:space="preserve">   "items":{</w:t>
      </w:r>
    </w:p>
    <w:p w14:paraId="7110D84C" w14:textId="77777777" w:rsidR="008671F0" w:rsidRDefault="008671F0" w:rsidP="008671F0">
      <w:pPr>
        <w:pStyle w:val="PL"/>
      </w:pPr>
      <w:r>
        <w:t>"type":"object",</w:t>
      </w:r>
    </w:p>
    <w:p w14:paraId="2E46C9E8" w14:textId="77777777" w:rsidR="008671F0" w:rsidRDefault="008671F0" w:rsidP="008671F0">
      <w:pPr>
        <w:pStyle w:val="PL"/>
      </w:pPr>
      <w:r>
        <w:tab/>
      </w:r>
      <w:r>
        <w:tab/>
      </w:r>
      <w:r>
        <w:tab/>
        <w:t>"description":"Desribes a single input flow where ROHC is to be applied. Either ipv4addr or ipv6addr shall be included and port and periodicity may be included.",</w:t>
      </w:r>
    </w:p>
    <w:p w14:paraId="6CBC8B24" w14:textId="77777777" w:rsidR="008671F0" w:rsidRDefault="008671F0" w:rsidP="008671F0">
      <w:pPr>
        <w:pStyle w:val="PL"/>
      </w:pPr>
      <w:r>
        <w:tab/>
      </w:r>
      <w:r>
        <w:tab/>
      </w:r>
      <w:r>
        <w:tab/>
        <w:t>"properties":{</w:t>
      </w:r>
    </w:p>
    <w:p w14:paraId="1832D752" w14:textId="77777777" w:rsidR="008671F0" w:rsidRDefault="008671F0" w:rsidP="008671F0">
      <w:pPr>
        <w:pStyle w:val="PL"/>
      </w:pPr>
      <w:r>
        <w:tab/>
      </w:r>
      <w:r>
        <w:tab/>
      </w:r>
      <w:r>
        <w:tab/>
        <w:t xml:space="preserve">   "ipv4addr":{</w:t>
      </w:r>
    </w:p>
    <w:p w14:paraId="717B2659" w14:textId="77777777" w:rsidR="008671F0" w:rsidRDefault="008671F0" w:rsidP="008671F0">
      <w:pPr>
        <w:pStyle w:val="PL"/>
      </w:pPr>
      <w:r>
        <w:tab/>
      </w:r>
      <w:r>
        <w:tab/>
      </w:r>
      <w:r>
        <w:tab/>
      </w:r>
      <w:r>
        <w:tab/>
        <w:t>"type":"string",</w:t>
      </w:r>
    </w:p>
    <w:p w14:paraId="1C7B2210" w14:textId="77777777" w:rsidR="008671F0" w:rsidRDefault="008671F0" w:rsidP="008671F0">
      <w:pPr>
        <w:pStyle w:val="PL"/>
      </w:pPr>
      <w:r>
        <w:tab/>
      </w:r>
      <w:r>
        <w:tab/>
      </w:r>
      <w:r>
        <w:tab/>
      </w:r>
      <w:r>
        <w:tab/>
        <w:t>"description":"An IPv4 address formatted in the "dotted decimal" notation as defined in IETF RFC 1166 [31]"</w:t>
      </w:r>
    </w:p>
    <w:p w14:paraId="3AD691DC" w14:textId="77777777" w:rsidR="008671F0" w:rsidRDefault="008671F0" w:rsidP="008671F0">
      <w:pPr>
        <w:pStyle w:val="PL"/>
      </w:pPr>
      <w:r>
        <w:tab/>
      </w:r>
      <w:r>
        <w:tab/>
      </w:r>
      <w:r>
        <w:tab/>
        <w:t xml:space="preserve">   },</w:t>
      </w:r>
    </w:p>
    <w:p w14:paraId="54A67ACA" w14:textId="77777777" w:rsidR="008671F0" w:rsidRDefault="008671F0" w:rsidP="008671F0">
      <w:pPr>
        <w:pStyle w:val="PL"/>
      </w:pPr>
      <w:r>
        <w:tab/>
      </w:r>
      <w:r>
        <w:tab/>
      </w:r>
      <w:r>
        <w:tab/>
        <w:t xml:space="preserve">   "ipv6addr":{</w:t>
      </w:r>
    </w:p>
    <w:p w14:paraId="11C1775E" w14:textId="77777777" w:rsidR="008671F0" w:rsidRDefault="008671F0" w:rsidP="008671F0">
      <w:pPr>
        <w:pStyle w:val="PL"/>
      </w:pPr>
      <w:r>
        <w:tab/>
      </w:r>
      <w:r>
        <w:tab/>
      </w:r>
      <w:r>
        <w:tab/>
      </w:r>
      <w:r>
        <w:tab/>
        <w:t>"type":"string",</w:t>
      </w:r>
    </w:p>
    <w:p w14:paraId="460D1EC6" w14:textId="77777777" w:rsidR="008671F0" w:rsidRDefault="008671F0" w:rsidP="008671F0">
      <w:pPr>
        <w:pStyle w:val="PL"/>
      </w:pPr>
      <w:r>
        <w:tab/>
      </w:r>
      <w:r>
        <w:tab/>
      </w:r>
      <w:r>
        <w:tab/>
      </w:r>
      <w:r>
        <w:tab/>
        <w:t>"description":" An IPv6 address formatted according to clause 4 of IETF RFC 5952 [32]. The mixed IPv4 IPv6 notation according to clause 5 of IETF RFC 5952 [32] shall not be used."</w:t>
      </w:r>
    </w:p>
    <w:p w14:paraId="006272AB" w14:textId="77777777" w:rsidR="008671F0" w:rsidRDefault="008671F0" w:rsidP="008671F0">
      <w:pPr>
        <w:pStyle w:val="PL"/>
      </w:pPr>
      <w:r>
        <w:tab/>
      </w:r>
      <w:r>
        <w:tab/>
      </w:r>
      <w:r>
        <w:tab/>
        <w:t xml:space="preserve">   },</w:t>
      </w:r>
    </w:p>
    <w:p w14:paraId="5BD5AA57" w14:textId="77777777" w:rsidR="008671F0" w:rsidRDefault="008671F0" w:rsidP="008671F0">
      <w:pPr>
        <w:pStyle w:val="PL"/>
      </w:pPr>
      <w:r>
        <w:tab/>
      </w:r>
      <w:r>
        <w:tab/>
      </w:r>
      <w:r>
        <w:tab/>
        <w:t xml:space="preserve">   "port":{</w:t>
      </w:r>
    </w:p>
    <w:p w14:paraId="2EF4A97E" w14:textId="77777777" w:rsidR="008671F0" w:rsidRDefault="008671F0" w:rsidP="008671F0">
      <w:pPr>
        <w:pStyle w:val="PL"/>
      </w:pPr>
      <w:r>
        <w:tab/>
      </w:r>
      <w:r>
        <w:tab/>
      </w:r>
      <w:r>
        <w:tab/>
      </w:r>
      <w:r>
        <w:tab/>
        <w:t>"type":"integer",</w:t>
      </w:r>
    </w:p>
    <w:p w14:paraId="7B171F7C" w14:textId="77777777" w:rsidR="008671F0" w:rsidRDefault="008671F0" w:rsidP="008671F0">
      <w:pPr>
        <w:pStyle w:val="PL"/>
      </w:pPr>
      <w:r>
        <w:tab/>
      </w:r>
      <w:r>
        <w:tab/>
      </w:r>
      <w:r>
        <w:tab/>
      </w:r>
      <w:r>
        <w:tab/>
        <w:t>"description":"A UDP or TCP port between 0 and 65535 "</w:t>
      </w:r>
    </w:p>
    <w:p w14:paraId="411FDAA6" w14:textId="77777777" w:rsidR="008671F0" w:rsidRDefault="008671F0" w:rsidP="008671F0">
      <w:pPr>
        <w:pStyle w:val="PL"/>
      </w:pPr>
      <w:r>
        <w:tab/>
      </w:r>
      <w:r>
        <w:tab/>
      </w:r>
      <w:r>
        <w:tab/>
        <w:t xml:space="preserve">   },</w:t>
      </w:r>
    </w:p>
    <w:p w14:paraId="7E13DCDB" w14:textId="77777777" w:rsidR="008671F0" w:rsidRDefault="008671F0" w:rsidP="008671F0">
      <w:pPr>
        <w:pStyle w:val="PL"/>
      </w:pPr>
      <w:r>
        <w:tab/>
      </w:r>
      <w:r>
        <w:tab/>
      </w:r>
      <w:r>
        <w:tab/>
        <w:t xml:space="preserve">   "periodicity":{</w:t>
      </w:r>
    </w:p>
    <w:p w14:paraId="5B0CB37F" w14:textId="77777777" w:rsidR="008671F0" w:rsidRDefault="008671F0" w:rsidP="008671F0">
      <w:pPr>
        <w:pStyle w:val="PL"/>
      </w:pPr>
      <w:r>
        <w:tab/>
      </w:r>
      <w:r>
        <w:tab/>
      </w:r>
      <w:r>
        <w:tab/>
      </w:r>
      <w:r>
        <w:tab/>
        <w:t>"type":"number",</w:t>
      </w:r>
    </w:p>
    <w:p w14:paraId="114EE562" w14:textId="77777777" w:rsidR="008671F0" w:rsidRDefault="008671F0" w:rsidP="008671F0">
      <w:pPr>
        <w:pStyle w:val="PL"/>
      </w:pPr>
      <w:r>
        <w:t>"description":"the target periodicity for ROHC full header packets in units of seconds"</w:t>
      </w:r>
    </w:p>
    <w:p w14:paraId="1AC296B4" w14:textId="77777777" w:rsidR="008671F0" w:rsidRDefault="008671F0" w:rsidP="008671F0">
      <w:pPr>
        <w:pStyle w:val="PL"/>
      </w:pPr>
      <w:r>
        <w:lastRenderedPageBreak/>
        <w:tab/>
      </w:r>
      <w:r>
        <w:tab/>
      </w:r>
      <w:r>
        <w:tab/>
      </w:r>
      <w:r>
        <w:tab/>
        <w:t>},</w:t>
      </w:r>
    </w:p>
    <w:p w14:paraId="361C3069" w14:textId="77777777" w:rsidR="008671F0" w:rsidRDefault="008671F0" w:rsidP="008671F0">
      <w:pPr>
        <w:pStyle w:val="PL"/>
      </w:pPr>
      <w:r>
        <w:tab/>
      </w:r>
      <w:r>
        <w:tab/>
      </w:r>
      <w:r>
        <w:tab/>
        <w:t xml:space="preserve">   "profile":{</w:t>
      </w:r>
    </w:p>
    <w:p w14:paraId="727A0EBF" w14:textId="77777777" w:rsidR="008671F0" w:rsidRDefault="008671F0" w:rsidP="008671F0">
      <w:pPr>
        <w:pStyle w:val="PL"/>
      </w:pPr>
      <w:r>
        <w:tab/>
      </w:r>
      <w:r>
        <w:tab/>
      </w:r>
      <w:r>
        <w:tab/>
      </w:r>
      <w:r>
        <w:tab/>
        <w:t>"type":"integer",</w:t>
      </w:r>
    </w:p>
    <w:p w14:paraId="4F94B716" w14:textId="77777777" w:rsidR="008671F0" w:rsidRDefault="008671F0" w:rsidP="008671F0">
      <w:pPr>
        <w:pStyle w:val="PL"/>
      </w:pPr>
      <w:r>
        <w:t>"description":"the applicable ROHC profile (see IETF RFC 5795 [27])"</w:t>
      </w:r>
    </w:p>
    <w:p w14:paraId="1740B105" w14:textId="77777777" w:rsidR="008671F0" w:rsidRDefault="008671F0" w:rsidP="008671F0">
      <w:pPr>
        <w:pStyle w:val="PL"/>
      </w:pPr>
      <w:r>
        <w:tab/>
      </w:r>
      <w:r>
        <w:tab/>
      </w:r>
      <w:r>
        <w:tab/>
      </w:r>
      <w:r>
        <w:tab/>
        <w:t>},</w:t>
      </w:r>
    </w:p>
    <w:p w14:paraId="27D3C11E" w14:textId="77777777" w:rsidR="008671F0" w:rsidRDefault="008671F0" w:rsidP="008671F0">
      <w:pPr>
        <w:pStyle w:val="PL"/>
      </w:pPr>
      <w:r>
        <w:t xml:space="preserve">  }</w:t>
      </w:r>
    </w:p>
    <w:p w14:paraId="01A46D80" w14:textId="77777777" w:rsidR="008671F0" w:rsidRDefault="008671F0" w:rsidP="008671F0">
      <w:pPr>
        <w:pStyle w:val="PL"/>
      </w:pPr>
      <w:r>
        <w:t xml:space="preserve">   }</w:t>
      </w:r>
    </w:p>
    <w:p w14:paraId="1C09738F" w14:textId="77777777" w:rsidR="008671F0" w:rsidRDefault="008671F0" w:rsidP="008671F0">
      <w:pPr>
        <w:pStyle w:val="PL"/>
      </w:pPr>
      <w:r>
        <w:t>},</w:t>
      </w:r>
    </w:p>
    <w:p w14:paraId="31A3074C" w14:textId="77777777" w:rsidR="008671F0" w:rsidRDefault="008671F0" w:rsidP="008671F0">
      <w:pPr>
        <w:pStyle w:val="PL"/>
      </w:pPr>
      <w:r>
        <w:t>"fec":{</w:t>
      </w:r>
    </w:p>
    <w:p w14:paraId="565BC57D" w14:textId="77777777" w:rsidR="008671F0" w:rsidRDefault="008671F0" w:rsidP="008671F0">
      <w:pPr>
        <w:pStyle w:val="PL"/>
      </w:pPr>
      <w:r>
        <w:t xml:space="preserve">   "description":"Requests the BM-SC to perform FEC protection of the input flow when transmitting over the MBMS channel. The string shall include an SDP description of FEC framework configuration information (see subclause 5.5 of IETF RFC 6363 [29]) formatted according to IETF RFC 6364 [30].",</w:t>
      </w:r>
    </w:p>
    <w:p w14:paraId="19B42A8F" w14:textId="77777777" w:rsidR="008671F0" w:rsidRPr="00F47E04" w:rsidRDefault="008671F0" w:rsidP="008671F0">
      <w:pPr>
        <w:pStyle w:val="PL"/>
        <w:rPr>
          <w:lang w:val="fr-FR"/>
        </w:rPr>
      </w:pPr>
      <w:r>
        <w:t xml:space="preserve">   </w:t>
      </w:r>
      <w:r w:rsidRPr="00F47E04">
        <w:rPr>
          <w:lang w:val="fr-FR"/>
        </w:rPr>
        <w:t>"type":"string",</w:t>
      </w:r>
    </w:p>
    <w:p w14:paraId="2FD17F86" w14:textId="77777777" w:rsidR="008671F0" w:rsidRPr="00F47E04" w:rsidRDefault="008671F0" w:rsidP="008671F0">
      <w:pPr>
        <w:pStyle w:val="PL"/>
        <w:rPr>
          <w:lang w:val="fr-FR"/>
        </w:rPr>
      </w:pPr>
      <w:r w:rsidRPr="00F47E04">
        <w:rPr>
          <w:lang w:val="fr-FR"/>
        </w:rPr>
        <w:t>},</w:t>
      </w:r>
    </w:p>
    <w:p w14:paraId="13160DC6" w14:textId="77777777" w:rsidR="008671F0" w:rsidRPr="00F47E04" w:rsidRDefault="008671F0" w:rsidP="008671F0">
      <w:pPr>
        <w:pStyle w:val="PL"/>
        <w:rPr>
          <w:lang w:val="fr-FR"/>
        </w:rPr>
      </w:pPr>
      <w:r w:rsidRPr="00F47E04">
        <w:rPr>
          <w:lang w:val="fr-FR"/>
        </w:rPr>
        <w:t xml:space="preserve">            "transport-mode-session":{</w:t>
      </w:r>
    </w:p>
    <w:p w14:paraId="501B3374" w14:textId="77777777" w:rsidR="008671F0" w:rsidRPr="00F47E04" w:rsidRDefault="008671F0" w:rsidP="008671F0">
      <w:pPr>
        <w:pStyle w:val="PL"/>
        <w:rPr>
          <w:lang w:val="fr-FR"/>
        </w:rPr>
      </w:pPr>
      <w:r w:rsidRPr="00F47E04">
        <w:rPr>
          <w:lang w:val="fr-FR"/>
        </w:rPr>
        <w:t xml:space="preserve">               "description":"Describes a transport mode session",</w:t>
      </w:r>
    </w:p>
    <w:p w14:paraId="3E91D0C4" w14:textId="77777777" w:rsidR="008671F0" w:rsidRDefault="008671F0" w:rsidP="008671F0">
      <w:pPr>
        <w:pStyle w:val="PL"/>
      </w:pPr>
      <w:r w:rsidRPr="00F47E04">
        <w:rPr>
          <w:lang w:val="fr-FR"/>
        </w:rPr>
        <w:t xml:space="preserve">               </w:t>
      </w:r>
      <w:r>
        <w:t>"type":"object",</w:t>
      </w:r>
    </w:p>
    <w:p w14:paraId="7B02D10E" w14:textId="77777777" w:rsidR="008671F0" w:rsidRDefault="008671F0" w:rsidP="008671F0">
      <w:pPr>
        <w:pStyle w:val="PL"/>
      </w:pPr>
      <w:r>
        <w:t xml:space="preserve">               "properties":{</w:t>
      </w:r>
    </w:p>
    <w:p w14:paraId="361B0ED5" w14:textId="77777777" w:rsidR="008671F0" w:rsidRDefault="008671F0" w:rsidP="008671F0">
      <w:pPr>
        <w:pStyle w:val="PL"/>
      </w:pPr>
      <w:r>
        <w:t xml:space="preserve">                  "session-announcement-mode":{</w:t>
      </w:r>
    </w:p>
    <w:p w14:paraId="4714C7E3" w14:textId="77777777" w:rsidR="008671F0" w:rsidRDefault="008671F0" w:rsidP="008671F0">
      <w:pPr>
        <w:pStyle w:val="PL"/>
      </w:pPr>
      <w:r>
        <w:t xml:space="preserve">                     "description":"The session announcement mode is either Content Provider or MBMS",</w:t>
      </w:r>
    </w:p>
    <w:p w14:paraId="03452663" w14:textId="77777777" w:rsidR="008671F0" w:rsidRDefault="008671F0" w:rsidP="008671F0">
      <w:pPr>
        <w:pStyle w:val="PL"/>
      </w:pPr>
      <w:r>
        <w:t xml:space="preserve">                     "type":"string",</w:t>
      </w:r>
    </w:p>
    <w:p w14:paraId="0EDE4C0E" w14:textId="77777777" w:rsidR="008671F0" w:rsidRDefault="008671F0" w:rsidP="008671F0">
      <w:pPr>
        <w:pStyle w:val="PL"/>
      </w:pPr>
      <w:r>
        <w:t xml:space="preserve">                     "enum":[</w:t>
      </w:r>
    </w:p>
    <w:p w14:paraId="01186F63" w14:textId="77777777" w:rsidR="008671F0" w:rsidRDefault="008671F0" w:rsidP="008671F0">
      <w:pPr>
        <w:pStyle w:val="PL"/>
      </w:pPr>
      <w:r>
        <w:t xml:space="preserve">                        " Content Provider: the BMSC generates the session parameters and provides those to the Content Provider.",</w:t>
      </w:r>
    </w:p>
    <w:p w14:paraId="2175D939" w14:textId="77777777" w:rsidR="008671F0" w:rsidRDefault="008671F0" w:rsidP="008671F0">
      <w:pPr>
        <w:pStyle w:val="PL"/>
      </w:pPr>
      <w:r>
        <w:t xml:space="preserve">                        "SACH: the session announcement is done by the MBMS system through the SACH."</w:t>
      </w:r>
    </w:p>
    <w:p w14:paraId="411B1249" w14:textId="77777777" w:rsidR="008671F0" w:rsidRDefault="008671F0" w:rsidP="008671F0">
      <w:pPr>
        <w:pStyle w:val="PL"/>
      </w:pPr>
      <w:r>
        <w:t xml:space="preserve">                     ]</w:t>
      </w:r>
    </w:p>
    <w:p w14:paraId="469950CD" w14:textId="77777777" w:rsidR="008671F0" w:rsidRDefault="008671F0" w:rsidP="008671F0">
      <w:pPr>
        <w:pStyle w:val="PL"/>
      </w:pPr>
      <w:r>
        <w:t xml:space="preserve">                  },</w:t>
      </w:r>
    </w:p>
    <w:p w14:paraId="02BD9534" w14:textId="77777777" w:rsidR="008671F0" w:rsidRDefault="008671F0" w:rsidP="008671F0">
      <w:pPr>
        <w:pStyle w:val="PL"/>
      </w:pPr>
      <w:r>
        <w:t xml:space="preserve">                  "userplane-session-description-parameters":{</w:t>
      </w:r>
    </w:p>
    <w:p w14:paraId="3E119F5E" w14:textId="77777777" w:rsidR="008671F0" w:rsidRDefault="008671F0" w:rsidP="008671F0">
      <w:pPr>
        <w:pStyle w:val="PL"/>
      </w:pPr>
      <w:r>
        <w:t xml:space="preserve">                     "description":"The session description parameters for the user plane provide the information on where and how the to access the session at the Content Provider. The parameters Type and Access URL. Note the BM-SC may get input on session properties from the Content Provider, e.g. bitrate, dependening on the ingest session.",</w:t>
      </w:r>
    </w:p>
    <w:p w14:paraId="451BAAD3" w14:textId="77777777" w:rsidR="008671F0" w:rsidRDefault="008671F0" w:rsidP="008671F0">
      <w:pPr>
        <w:pStyle w:val="PL"/>
      </w:pPr>
      <w:r>
        <w:t xml:space="preserve">                     "type":"object",</w:t>
      </w:r>
    </w:p>
    <w:p w14:paraId="51752AAE" w14:textId="77777777" w:rsidR="008671F0" w:rsidRDefault="008671F0" w:rsidP="008671F0">
      <w:pPr>
        <w:pStyle w:val="PL"/>
      </w:pPr>
      <w:r>
        <w:t xml:space="preserve">                     "properties":{</w:t>
      </w:r>
    </w:p>
    <w:p w14:paraId="16F340BC" w14:textId="77777777" w:rsidR="008671F0" w:rsidRDefault="008671F0" w:rsidP="008671F0">
      <w:pPr>
        <w:pStyle w:val="PL"/>
      </w:pPr>
      <w:r>
        <w:t xml:space="preserve">                        "session-description-type":{</w:t>
      </w:r>
    </w:p>
    <w:p w14:paraId="0D0738E1" w14:textId="77777777" w:rsidR="008671F0" w:rsidRDefault="008671F0" w:rsidP="008671F0">
      <w:pPr>
        <w:pStyle w:val="PL"/>
      </w:pPr>
      <w:r>
        <w:t xml:space="preserve">                           "type":"string",</w:t>
      </w:r>
    </w:p>
    <w:p w14:paraId="691DB546" w14:textId="77777777" w:rsidR="008671F0" w:rsidRDefault="008671F0" w:rsidP="008671F0">
      <w:pPr>
        <w:pStyle w:val="PL"/>
      </w:pPr>
      <w:r>
        <w:t xml:space="preserve">                           "description":"The type of the session that describes the session, typically for proper interpretation of the target resource of the request, for example the Internet Media Type of the document, of the URL in an HTTP URL. An “Embedded” type is defined which indicates that the xMB-U user plane parameters are embedded in the User Plane Parameters object."</w:t>
      </w:r>
    </w:p>
    <w:p w14:paraId="33C03EB5" w14:textId="77777777" w:rsidR="008671F0" w:rsidRDefault="008671F0" w:rsidP="008671F0">
      <w:pPr>
        <w:pStyle w:val="PL"/>
      </w:pPr>
      <w:r>
        <w:t xml:space="preserve">                        },</w:t>
      </w:r>
    </w:p>
    <w:p w14:paraId="71327E64" w14:textId="77777777" w:rsidR="008671F0" w:rsidRDefault="008671F0" w:rsidP="008671F0">
      <w:pPr>
        <w:pStyle w:val="PL"/>
      </w:pPr>
      <w:r>
        <w:t xml:space="preserve">                        "session-description-access-url":{</w:t>
      </w:r>
    </w:p>
    <w:p w14:paraId="3927BDF6" w14:textId="77777777" w:rsidR="008671F0" w:rsidRDefault="008671F0" w:rsidP="008671F0">
      <w:pPr>
        <w:pStyle w:val="PL"/>
      </w:pPr>
      <w:r>
        <w:t xml:space="preserve">                           "type":"string",</w:t>
      </w:r>
    </w:p>
    <w:p w14:paraId="44AF551E" w14:textId="77777777" w:rsidR="008671F0" w:rsidRDefault="008671F0" w:rsidP="008671F0">
      <w:pPr>
        <w:pStyle w:val="PL"/>
      </w:pPr>
      <w:r>
        <w:t xml:space="preserve">                           "description":"A URL that enables to access and possibly control the ingest session. The URL may for example be an RTSP URL or a URL to an SDP that describes a multicast stream or an HTTP URL to retrieve a ready packaged MPEG2-TS stream, etc."</w:t>
      </w:r>
    </w:p>
    <w:p w14:paraId="15613612" w14:textId="77777777" w:rsidR="008671F0" w:rsidRDefault="008671F0" w:rsidP="008671F0">
      <w:pPr>
        <w:pStyle w:val="PL"/>
      </w:pPr>
      <w:r>
        <w:t xml:space="preserve">                        },</w:t>
      </w:r>
    </w:p>
    <w:p w14:paraId="4D63FFAB" w14:textId="77777777" w:rsidR="008671F0" w:rsidRDefault="008671F0" w:rsidP="008671F0">
      <w:pPr>
        <w:pStyle w:val="PL"/>
      </w:pPr>
      <w:r>
        <w:t xml:space="preserve">                        "user-plane-parameters": {</w:t>
      </w:r>
    </w:p>
    <w:p w14:paraId="105426A1" w14:textId="77777777" w:rsidR="008671F0" w:rsidRDefault="008671F0" w:rsidP="008671F0">
      <w:pPr>
        <w:pStyle w:val="PL"/>
      </w:pPr>
      <w:r>
        <w:t xml:space="preserve">                        "type": "string",</w:t>
      </w:r>
    </w:p>
    <w:p w14:paraId="075AAA5C" w14:textId="77777777" w:rsidR="008671F0" w:rsidRDefault="008671F0" w:rsidP="008671F0">
      <w:pPr>
        <w:pStyle w:val="PL"/>
      </w:pPr>
      <w:r>
        <w:t xml:space="preserve">                        "description": "When the Type is set to 'Embedded', the Content Provider adds an object containing the session description. </w:t>
      </w:r>
    </w:p>
    <w:p w14:paraId="3C4643EB" w14:textId="77777777" w:rsidR="008671F0" w:rsidRDefault="008671F0" w:rsidP="008671F0">
      <w:pPr>
        <w:pStyle w:val="PL"/>
      </w:pPr>
      <w:r>
        <w:t xml:space="preserve">In case of Forward Only Mode, the object may contain a ready-made Session Description and the indication of a single xMB-U reception UDP port. When a Session Description is present, then the BM-SC uses it for Session Announcement. </w:t>
      </w:r>
    </w:p>
    <w:p w14:paraId="6EA8668F" w14:textId="77777777" w:rsidR="008671F0" w:rsidRDefault="008671F0" w:rsidP="008671F0">
      <w:pPr>
        <w:pStyle w:val="PL"/>
      </w:pPr>
      <w:r>
        <w:t>In case of Proxy Mode, the object shall contain a Session Description template and a list of the  UDP flows to be forwarded on the established MBMS bearer for the session. For each list entry, the content provider indicates whether this flow is directly associated with a media description entry in the Session Description Template or whether it is related to a media description entry (e.g. RTCP flows, which have a relation to a media description entry, but are not described in the Session Description). If the flow is directly associated with a media description entry, the BM-SC shall modify the port field of the media description entry in the Session Description Template. If the flow is related to a media description entry, then the BM-SC just forwards the flow on a port that is equal to the port of the related media session plus an offset; such a flow is only implicitly described in the session description – for example corresponding to the RTCP flows per the RTP/AVP profile."</w:t>
      </w:r>
    </w:p>
    <w:p w14:paraId="4D737422" w14:textId="77777777" w:rsidR="008671F0" w:rsidRDefault="008671F0" w:rsidP="008671F0">
      <w:pPr>
        <w:pStyle w:val="PL"/>
      </w:pPr>
      <w:r>
        <w:t xml:space="preserve">                        }</w:t>
      </w:r>
    </w:p>
    <w:p w14:paraId="613B23AD" w14:textId="77777777" w:rsidR="008671F0" w:rsidRDefault="008671F0" w:rsidP="008671F0">
      <w:pPr>
        <w:pStyle w:val="PL"/>
      </w:pPr>
      <w:r>
        <w:t xml:space="preserve">                     }</w:t>
      </w:r>
    </w:p>
    <w:p w14:paraId="34D49032" w14:textId="77777777" w:rsidR="008671F0" w:rsidRDefault="008671F0" w:rsidP="008671F0">
      <w:pPr>
        <w:pStyle w:val="PL"/>
      </w:pPr>
      <w:r>
        <w:t xml:space="preserve">                  },</w:t>
      </w:r>
    </w:p>
    <w:p w14:paraId="59AC9AAA" w14:textId="77777777" w:rsidR="008671F0" w:rsidRDefault="008671F0" w:rsidP="008671F0">
      <w:pPr>
        <w:pStyle w:val="PL"/>
      </w:pPr>
      <w:r>
        <w:t xml:space="preserve">                  "userplane-delivery-mode-configuration":{</w:t>
      </w:r>
    </w:p>
    <w:p w14:paraId="4DB6570E" w14:textId="77777777" w:rsidR="008671F0" w:rsidRDefault="008671F0" w:rsidP="008671F0">
      <w:pPr>
        <w:pStyle w:val="PL"/>
      </w:pPr>
      <w:r>
        <w:t xml:space="preserve">                     "description":"This mode configures how the session needs to be delivered to the application, i.e. it basically establishes the delivery mode",</w:t>
      </w:r>
    </w:p>
    <w:p w14:paraId="6736921E" w14:textId="77777777" w:rsidR="008671F0" w:rsidRDefault="008671F0" w:rsidP="008671F0">
      <w:pPr>
        <w:pStyle w:val="PL"/>
      </w:pPr>
      <w:r>
        <w:t xml:space="preserve">                     "type":"string",</w:t>
      </w:r>
    </w:p>
    <w:p w14:paraId="33908787" w14:textId="77777777" w:rsidR="008671F0" w:rsidRDefault="008671F0" w:rsidP="008671F0">
      <w:pPr>
        <w:pStyle w:val="PL"/>
      </w:pPr>
      <w:r>
        <w:t xml:space="preserve">                     "enum":[</w:t>
      </w:r>
    </w:p>
    <w:p w14:paraId="4AAC1ED5" w14:textId="77777777" w:rsidR="008671F0" w:rsidRDefault="008671F0" w:rsidP="008671F0">
      <w:pPr>
        <w:pStyle w:val="PL"/>
      </w:pPr>
      <w:r>
        <w:t xml:space="preserve">                        "Forward-only: The BM-SC receives complete IP Multicast packets for to be forwarded",</w:t>
      </w:r>
    </w:p>
    <w:p w14:paraId="4827B495" w14:textId="77777777" w:rsidR="008671F0" w:rsidRDefault="008671F0" w:rsidP="008671F0">
      <w:pPr>
        <w:pStyle w:val="PL"/>
      </w:pPr>
      <w:r>
        <w:t xml:space="preserve">                        "Proxy: Proxy the incoming UDP payloads to the outgoing UDP payloads"</w:t>
      </w:r>
    </w:p>
    <w:p w14:paraId="3647A4DA" w14:textId="77777777" w:rsidR="008671F0" w:rsidRDefault="008671F0" w:rsidP="008671F0">
      <w:pPr>
        <w:pStyle w:val="PL"/>
      </w:pPr>
      <w:r>
        <w:lastRenderedPageBreak/>
        <w:t xml:space="preserve">                     ]</w:t>
      </w:r>
    </w:p>
    <w:p w14:paraId="758C082C" w14:textId="77777777" w:rsidR="008671F0" w:rsidRDefault="008671F0" w:rsidP="008671F0">
      <w:pPr>
        <w:pStyle w:val="PL"/>
      </w:pPr>
      <w:r>
        <w:t xml:space="preserve">                  },</w:t>
      </w:r>
    </w:p>
    <w:p w14:paraId="18227D0B" w14:textId="77777777" w:rsidR="008671F0" w:rsidRDefault="008671F0" w:rsidP="008671F0">
      <w:pPr>
        <w:pStyle w:val="PL"/>
      </w:pPr>
      <w:r>
        <w:t xml:space="preserve">                  "delivery-session-description-parameters":{</w:t>
      </w:r>
    </w:p>
    <w:p w14:paraId="7E23C89D" w14:textId="77777777" w:rsidR="008671F0" w:rsidRDefault="008671F0" w:rsidP="008671F0">
      <w:pPr>
        <w:pStyle w:val="PL"/>
      </w:pPr>
      <w:r>
        <w:t xml:space="preserve">                     "description":"If the Service Announcement Mode is set to Content Provider, then at least the following information is provided by the BM-SC: TMGI of the MBMS Bearer. Note that additional parameters may be provided, based on the configuration options of the delivery method for transport only.",</w:t>
      </w:r>
    </w:p>
    <w:p w14:paraId="3DD42306" w14:textId="77777777" w:rsidR="008671F0" w:rsidRDefault="008671F0" w:rsidP="008671F0">
      <w:pPr>
        <w:pStyle w:val="PL"/>
      </w:pPr>
      <w:r>
        <w:t xml:space="preserve">                     "type":"string"</w:t>
      </w:r>
    </w:p>
    <w:p w14:paraId="0E507DEA" w14:textId="77777777" w:rsidR="008671F0" w:rsidRDefault="008671F0" w:rsidP="008671F0">
      <w:pPr>
        <w:pStyle w:val="PL"/>
      </w:pPr>
      <w:r>
        <w:t xml:space="preserve">                  }</w:t>
      </w:r>
    </w:p>
    <w:p w14:paraId="40FB4097" w14:textId="77777777" w:rsidR="008671F0" w:rsidRDefault="008671F0" w:rsidP="008671F0">
      <w:pPr>
        <w:pStyle w:val="PL"/>
      </w:pPr>
      <w:r>
        <w:t xml:space="preserve">               }</w:t>
      </w:r>
    </w:p>
    <w:p w14:paraId="01E9BEBF" w14:textId="77777777" w:rsidR="008671F0" w:rsidRDefault="008671F0" w:rsidP="008671F0">
      <w:pPr>
        <w:pStyle w:val="PL"/>
      </w:pPr>
      <w:r>
        <w:t xml:space="preserve">            },</w:t>
      </w:r>
    </w:p>
    <w:p w14:paraId="7F474959" w14:textId="77777777" w:rsidR="008671F0" w:rsidRDefault="008671F0" w:rsidP="008671F0">
      <w:pPr>
        <w:pStyle w:val="PL"/>
      </w:pPr>
      <w:r>
        <w:t xml:space="preserve">            "streaming-session":{</w:t>
      </w:r>
    </w:p>
    <w:p w14:paraId="6CD5E2BA" w14:textId="77777777" w:rsidR="008671F0" w:rsidRDefault="008671F0" w:rsidP="008671F0">
      <w:pPr>
        <w:pStyle w:val="PL"/>
      </w:pPr>
      <w:r>
        <w:t xml:space="preserve">               "description":"Describes a streming session",</w:t>
      </w:r>
    </w:p>
    <w:p w14:paraId="6467F307" w14:textId="77777777" w:rsidR="008671F0" w:rsidRDefault="008671F0" w:rsidP="008671F0">
      <w:pPr>
        <w:pStyle w:val="PL"/>
      </w:pPr>
      <w:r>
        <w:t xml:space="preserve">               "type":"object",</w:t>
      </w:r>
    </w:p>
    <w:p w14:paraId="02E33E52" w14:textId="77777777" w:rsidR="008671F0" w:rsidRDefault="008671F0" w:rsidP="008671F0">
      <w:pPr>
        <w:pStyle w:val="PL"/>
      </w:pPr>
      <w:r>
        <w:t xml:space="preserve">               "properties":{</w:t>
      </w:r>
    </w:p>
    <w:p w14:paraId="62DA7D0B" w14:textId="77777777" w:rsidR="008671F0" w:rsidRDefault="008671F0" w:rsidP="008671F0">
      <w:pPr>
        <w:pStyle w:val="PL"/>
      </w:pPr>
      <w:r>
        <w:t xml:space="preserve">                  "sdp-url":{</w:t>
      </w:r>
    </w:p>
    <w:p w14:paraId="72FC041C" w14:textId="77777777" w:rsidR="008671F0" w:rsidRDefault="008671F0" w:rsidP="008671F0">
      <w:pPr>
        <w:pStyle w:val="PL"/>
      </w:pPr>
      <w:r>
        <w:t xml:space="preserve">                     "description":"A URL to the SDP that describes the streaming session between the Content Provider and the BM-SC, that will be used for ingesting the streaming session. The SDP shall include the RTSP links for every media session as part of the “a=control” attribute to enable RTSP control of the session. The SDP shall also contain the required bitrate for each of the media sessions. The content shall conform to the constraints of this specification.",</w:t>
      </w:r>
    </w:p>
    <w:p w14:paraId="49369358" w14:textId="77777777" w:rsidR="008671F0" w:rsidRDefault="008671F0" w:rsidP="008671F0">
      <w:pPr>
        <w:pStyle w:val="PL"/>
      </w:pPr>
      <w:r>
        <w:t xml:space="preserve">                     "type":"string"</w:t>
      </w:r>
    </w:p>
    <w:p w14:paraId="4DBF6378" w14:textId="77777777" w:rsidR="008671F0" w:rsidRDefault="008671F0" w:rsidP="008671F0">
      <w:pPr>
        <w:pStyle w:val="PL"/>
      </w:pPr>
      <w:r>
        <w:t xml:space="preserve">                  },</w:t>
      </w:r>
    </w:p>
    <w:p w14:paraId="4257DDE4" w14:textId="77777777" w:rsidR="008671F0" w:rsidRDefault="008671F0" w:rsidP="008671F0">
      <w:pPr>
        <w:pStyle w:val="PL"/>
      </w:pPr>
      <w:r>
        <w:t xml:space="preserve">                  "time-shifting":{</w:t>
      </w:r>
    </w:p>
    <w:p w14:paraId="3FE851DD" w14:textId="77777777" w:rsidR="008671F0" w:rsidRDefault="008671F0" w:rsidP="008671F0">
      <w:pPr>
        <w:pStyle w:val="PL"/>
      </w:pPr>
      <w:r>
        <w:t xml:space="preserve">                     "description":"Indicates if and for how long time shifting access to the content (using unicast) may be provided for this session.",</w:t>
      </w:r>
    </w:p>
    <w:p w14:paraId="4E99638D" w14:textId="77777777" w:rsidR="008671F0" w:rsidRDefault="008671F0" w:rsidP="008671F0">
      <w:pPr>
        <w:pStyle w:val="PL"/>
      </w:pPr>
      <w:r>
        <w:t xml:space="preserve">                     "type":"number"</w:t>
      </w:r>
    </w:p>
    <w:p w14:paraId="6D8CF103" w14:textId="77777777" w:rsidR="008671F0" w:rsidRDefault="008671F0" w:rsidP="008671F0">
      <w:pPr>
        <w:pStyle w:val="PL"/>
      </w:pPr>
      <w:r>
        <w:t xml:space="preserve">                  }</w:t>
      </w:r>
    </w:p>
    <w:p w14:paraId="5306E34B" w14:textId="77777777" w:rsidR="008671F0" w:rsidRDefault="008671F0" w:rsidP="008671F0">
      <w:pPr>
        <w:pStyle w:val="PL"/>
      </w:pPr>
      <w:r>
        <w:t xml:space="preserve">               }</w:t>
      </w:r>
    </w:p>
    <w:p w14:paraId="4A4AA0F7" w14:textId="77777777" w:rsidR="008671F0" w:rsidRDefault="008671F0" w:rsidP="008671F0">
      <w:pPr>
        <w:pStyle w:val="PL"/>
      </w:pPr>
      <w:r>
        <w:t xml:space="preserve">            },</w:t>
      </w:r>
    </w:p>
    <w:p w14:paraId="2C0E1313" w14:textId="77777777" w:rsidR="008671F0" w:rsidRDefault="008671F0" w:rsidP="008671F0">
      <w:pPr>
        <w:pStyle w:val="PL"/>
      </w:pPr>
      <w:r>
        <w:t xml:space="preserve">            "application-session":{</w:t>
      </w:r>
    </w:p>
    <w:p w14:paraId="32FE9698" w14:textId="77777777" w:rsidR="008671F0" w:rsidRDefault="008671F0" w:rsidP="008671F0">
      <w:pPr>
        <w:pStyle w:val="PL"/>
      </w:pPr>
      <w:r>
        <w:t xml:space="preserve">               "description":"Describes an application session",</w:t>
      </w:r>
    </w:p>
    <w:p w14:paraId="6BE42520" w14:textId="77777777" w:rsidR="008671F0" w:rsidRDefault="008671F0" w:rsidP="008671F0">
      <w:pPr>
        <w:pStyle w:val="PL"/>
      </w:pPr>
      <w:r>
        <w:t xml:space="preserve">               "type":"object",</w:t>
      </w:r>
    </w:p>
    <w:p w14:paraId="2A7129A6" w14:textId="77777777" w:rsidR="008671F0" w:rsidRDefault="008671F0" w:rsidP="008671F0">
      <w:pPr>
        <w:pStyle w:val="PL"/>
      </w:pPr>
      <w:r>
        <w:t xml:space="preserve">               "properties":{</w:t>
      </w:r>
    </w:p>
    <w:p w14:paraId="525783DE" w14:textId="77777777" w:rsidR="008671F0" w:rsidRDefault="008671F0" w:rsidP="008671F0">
      <w:pPr>
        <w:pStyle w:val="PL"/>
      </w:pPr>
      <w:r>
        <w:t xml:space="preserve">                  "application-service":{</w:t>
      </w:r>
    </w:p>
    <w:p w14:paraId="026ACF31" w14:textId="77777777" w:rsidR="008671F0" w:rsidRDefault="008671F0" w:rsidP="008671F0">
      <w:pPr>
        <w:pStyle w:val="PL"/>
      </w:pPr>
      <w:r>
        <w:t xml:space="preserve">                     "description":"Mimetype of the Application Service",</w:t>
      </w:r>
    </w:p>
    <w:p w14:paraId="569B41B9" w14:textId="77777777" w:rsidR="008671F0" w:rsidRDefault="008671F0" w:rsidP="008671F0">
      <w:pPr>
        <w:pStyle w:val="PL"/>
      </w:pPr>
      <w:r>
        <w:t xml:space="preserve">                     "type":"string"</w:t>
      </w:r>
    </w:p>
    <w:p w14:paraId="1D353585" w14:textId="77777777" w:rsidR="008671F0" w:rsidRDefault="008671F0" w:rsidP="008671F0">
      <w:pPr>
        <w:pStyle w:val="PL"/>
      </w:pPr>
      <w:r>
        <w:t xml:space="preserve">                  },</w:t>
      </w:r>
    </w:p>
    <w:p w14:paraId="1D52FB99" w14:textId="77777777" w:rsidR="008671F0" w:rsidRDefault="008671F0" w:rsidP="008671F0">
      <w:pPr>
        <w:pStyle w:val="PL"/>
      </w:pPr>
      <w:r>
        <w:t xml:space="preserve">                  "ingest-mode":{</w:t>
      </w:r>
    </w:p>
    <w:p w14:paraId="138ACC9D" w14:textId="77777777" w:rsidR="008671F0" w:rsidRDefault="008671F0" w:rsidP="008671F0">
      <w:pPr>
        <w:pStyle w:val="PL"/>
      </w:pPr>
      <w:r>
        <w:t xml:space="preserve">                     "description":"The ingest mode enumerates how resources are ingested into the BM-SC",</w:t>
      </w:r>
    </w:p>
    <w:p w14:paraId="4ED86712" w14:textId="77777777" w:rsidR="008671F0" w:rsidRDefault="008671F0" w:rsidP="008671F0">
      <w:pPr>
        <w:pStyle w:val="PL"/>
      </w:pPr>
      <w:r>
        <w:t xml:space="preserve">                     "type":"string",</w:t>
      </w:r>
    </w:p>
    <w:p w14:paraId="5EF6F4AE" w14:textId="77777777" w:rsidR="008671F0" w:rsidRDefault="008671F0" w:rsidP="008671F0">
      <w:pPr>
        <w:pStyle w:val="PL"/>
      </w:pPr>
      <w:r>
        <w:t xml:space="preserve">                     "enum":[</w:t>
      </w:r>
    </w:p>
    <w:p w14:paraId="43159A91" w14:textId="77777777" w:rsidR="008671F0" w:rsidRDefault="008671F0" w:rsidP="008671F0">
      <w:pPr>
        <w:pStyle w:val="PL"/>
      </w:pPr>
      <w:r>
        <w:t xml:space="preserve">                        "Pull: The BM-SC pulls the resources as described by the application entry point document. If DASH resources are Media Segments, the BM-SC pulls the Media Segments as described by the Segment availability start time from a DASH MPD.",</w:t>
      </w:r>
    </w:p>
    <w:p w14:paraId="2ED780F9" w14:textId="77777777" w:rsidR="008671F0" w:rsidRDefault="008671F0" w:rsidP="008671F0">
      <w:pPr>
        <w:pStyle w:val="PL"/>
      </w:pPr>
      <w:r>
        <w:t xml:space="preserve">                        "Push: The Content Provider pushes resources. The BM-SC needs to provide a push URL. If DASH resources are Media Segments, Content Provider pushes Media Segments, so that the Media Segment is available on the BM-SC according to Segment availability start time. The BM-SC needs to provide a push URL."</w:t>
      </w:r>
    </w:p>
    <w:p w14:paraId="1C7B9133" w14:textId="77777777" w:rsidR="008671F0" w:rsidRDefault="008671F0" w:rsidP="008671F0">
      <w:pPr>
        <w:pStyle w:val="PL"/>
      </w:pPr>
      <w:r>
        <w:t xml:space="preserve">                     ]</w:t>
      </w:r>
    </w:p>
    <w:p w14:paraId="4B7E029B" w14:textId="77777777" w:rsidR="008671F0" w:rsidRDefault="008671F0" w:rsidP="008671F0">
      <w:pPr>
        <w:pStyle w:val="PL"/>
      </w:pPr>
      <w:r>
        <w:t xml:space="preserve">                  },</w:t>
      </w:r>
    </w:p>
    <w:p w14:paraId="3C36CD2D" w14:textId="77777777" w:rsidR="008671F0" w:rsidRDefault="008671F0" w:rsidP="008671F0">
      <w:pPr>
        <w:pStyle w:val="PL"/>
      </w:pPr>
      <w:r>
        <w:t xml:space="preserve">                  "application-entry-point-url":{</w:t>
      </w:r>
    </w:p>
    <w:p w14:paraId="1D69FB29" w14:textId="77777777" w:rsidR="008671F0" w:rsidRDefault="008671F0" w:rsidP="008671F0">
      <w:pPr>
        <w:pStyle w:val="PL"/>
      </w:pPr>
      <w:r>
        <w:t xml:space="preserve">                     "description":"The application entry point refers to an MPD when Application Service Description is set to DASH. When the Ingest Mode is set to Push, then the MPD Url refers to a DASH MPD which should be fetched, optionally conditioned and inserted into Service Announcement. When the Ingest Mode is set to Pull, then the BM-SC starts fetching the Segments using unicast.",</w:t>
      </w:r>
    </w:p>
    <w:p w14:paraId="05D51623" w14:textId="77777777" w:rsidR="008671F0" w:rsidRDefault="008671F0" w:rsidP="008671F0">
      <w:pPr>
        <w:pStyle w:val="PL"/>
      </w:pPr>
      <w:r>
        <w:t xml:space="preserve">                     "type":"string"</w:t>
      </w:r>
    </w:p>
    <w:p w14:paraId="5ABEDFB4" w14:textId="77777777" w:rsidR="008671F0" w:rsidRDefault="008671F0" w:rsidP="008671F0">
      <w:pPr>
        <w:pStyle w:val="PL"/>
      </w:pPr>
      <w:r>
        <w:t xml:space="preserve">                  },</w:t>
      </w:r>
    </w:p>
    <w:p w14:paraId="6798F5EC" w14:textId="77777777" w:rsidR="008671F0" w:rsidRDefault="008671F0" w:rsidP="008671F0">
      <w:pPr>
        <w:pStyle w:val="PL"/>
      </w:pPr>
      <w:r>
        <w:t xml:space="preserve">                  "push-url":{</w:t>
      </w:r>
    </w:p>
    <w:p w14:paraId="721F5066" w14:textId="77777777" w:rsidR="008671F0" w:rsidRDefault="008671F0" w:rsidP="008671F0">
      <w:pPr>
        <w:pStyle w:val="PL"/>
      </w:pPr>
      <w:r>
        <w:t xml:space="preserve">                     "description":"If the Session Type is set to Application: A resource locator for ingesting Media Segments using HTTP. The Content Provider may create additional sub-resources using WebDAV procedures. This is a read-only parameter managed by the BM-SC and only present when Ingest Mode is set to Push. If the Session Type is set to Files: This parameter contains the Push URL the Content Provider shall use when using the Push ingestion mode. This is a read-only parameter managed by the BM-SC and only present when Ingest Mode is set to Push. ",</w:t>
      </w:r>
    </w:p>
    <w:p w14:paraId="365C47F3" w14:textId="77777777" w:rsidR="008671F0" w:rsidRDefault="008671F0" w:rsidP="008671F0">
      <w:pPr>
        <w:pStyle w:val="PL"/>
      </w:pPr>
      <w:r>
        <w:t xml:space="preserve">                     "type":"string"</w:t>
      </w:r>
    </w:p>
    <w:p w14:paraId="0D410887" w14:textId="77777777" w:rsidR="008671F0" w:rsidRDefault="008671F0" w:rsidP="008671F0">
      <w:pPr>
        <w:pStyle w:val="PL"/>
      </w:pPr>
      <w:r>
        <w:t xml:space="preserve">                  },</w:t>
      </w:r>
    </w:p>
    <w:p w14:paraId="12F0CEF4" w14:textId="77777777" w:rsidR="008671F0" w:rsidRDefault="008671F0" w:rsidP="008671F0">
      <w:pPr>
        <w:pStyle w:val="PL"/>
      </w:pPr>
      <w:r>
        <w:t xml:space="preserve">                  "unicast-delivery":{</w:t>
      </w:r>
    </w:p>
    <w:p w14:paraId="3B402B0D" w14:textId="77777777" w:rsidR="008671F0" w:rsidRDefault="008671F0" w:rsidP="008671F0">
      <w:pPr>
        <w:pStyle w:val="PL"/>
      </w:pPr>
      <w:r>
        <w:t xml:space="preserve">                     "description":"Indicator whether the content is also available for unicast retrieval",</w:t>
      </w:r>
    </w:p>
    <w:p w14:paraId="27C06558" w14:textId="77777777" w:rsidR="008671F0" w:rsidRDefault="008671F0" w:rsidP="008671F0">
      <w:pPr>
        <w:pStyle w:val="PL"/>
      </w:pPr>
      <w:r>
        <w:t xml:space="preserve">                     "type":"boolean"</w:t>
      </w:r>
    </w:p>
    <w:p w14:paraId="1AFCAFB9" w14:textId="77777777" w:rsidR="008671F0" w:rsidRDefault="008671F0" w:rsidP="008671F0">
      <w:pPr>
        <w:pStyle w:val="PL"/>
      </w:pPr>
      <w:r>
        <w:t xml:space="preserve">                  },</w:t>
      </w:r>
    </w:p>
    <w:p w14:paraId="6AEDFC02" w14:textId="77777777" w:rsidR="008671F0" w:rsidRDefault="008671F0" w:rsidP="008671F0">
      <w:pPr>
        <w:pStyle w:val="PL"/>
      </w:pPr>
      <w:r>
        <w:t xml:space="preserve">                  "components":{</w:t>
      </w:r>
    </w:p>
    <w:p w14:paraId="46E9D495" w14:textId="77777777" w:rsidR="008671F0" w:rsidRDefault="008671F0" w:rsidP="008671F0">
      <w:pPr>
        <w:pStyle w:val="PL"/>
      </w:pPr>
      <w:r>
        <w:t xml:space="preserve">                     "description":"List of Components of the application, which are recommended to be made available on MBMS Bearers. In case of DASH, each component is identified by a representation identifier. ",</w:t>
      </w:r>
    </w:p>
    <w:p w14:paraId="138D3BB6" w14:textId="77777777" w:rsidR="008671F0" w:rsidRDefault="008671F0" w:rsidP="008671F0">
      <w:pPr>
        <w:pStyle w:val="PL"/>
      </w:pPr>
      <w:r>
        <w:t xml:space="preserve">                     "type":"array",</w:t>
      </w:r>
    </w:p>
    <w:p w14:paraId="2C3877F4" w14:textId="77777777" w:rsidR="008671F0" w:rsidRDefault="008671F0" w:rsidP="008671F0">
      <w:pPr>
        <w:pStyle w:val="PL"/>
      </w:pPr>
      <w:r>
        <w:lastRenderedPageBreak/>
        <w:t xml:space="preserve">                     "items":{</w:t>
      </w:r>
    </w:p>
    <w:p w14:paraId="0D5EA662" w14:textId="77777777" w:rsidR="008671F0" w:rsidRDefault="008671F0" w:rsidP="008671F0">
      <w:pPr>
        <w:pStyle w:val="PL"/>
      </w:pPr>
      <w:r>
        <w:t xml:space="preserve">                                   "type":"string"</w:t>
      </w:r>
    </w:p>
    <w:p w14:paraId="0321AFCF" w14:textId="77777777" w:rsidR="008671F0" w:rsidRDefault="008671F0" w:rsidP="008671F0">
      <w:pPr>
        <w:pStyle w:val="PL"/>
      </w:pPr>
      <w:r>
        <w:t xml:space="preserve">                     }</w:t>
      </w:r>
    </w:p>
    <w:p w14:paraId="3E624023" w14:textId="77777777" w:rsidR="008671F0" w:rsidRDefault="008671F0" w:rsidP="008671F0">
      <w:pPr>
        <w:pStyle w:val="PL"/>
      </w:pPr>
      <w:r>
        <w:t xml:space="preserve">                  }</w:t>
      </w:r>
    </w:p>
    <w:p w14:paraId="5A435170" w14:textId="77777777" w:rsidR="008671F0" w:rsidRDefault="008671F0" w:rsidP="008671F0">
      <w:pPr>
        <w:pStyle w:val="PL"/>
      </w:pPr>
      <w:r>
        <w:t xml:space="preserve">               }</w:t>
      </w:r>
    </w:p>
    <w:p w14:paraId="6398148B" w14:textId="77777777" w:rsidR="008671F0" w:rsidRDefault="008671F0" w:rsidP="008671F0">
      <w:pPr>
        <w:pStyle w:val="PL"/>
      </w:pPr>
      <w:r>
        <w:t xml:space="preserve">            },</w:t>
      </w:r>
    </w:p>
    <w:p w14:paraId="5C59170C" w14:textId="77777777" w:rsidR="008671F0" w:rsidRDefault="008671F0" w:rsidP="008671F0">
      <w:pPr>
        <w:pStyle w:val="PL"/>
      </w:pPr>
      <w:r>
        <w:t xml:space="preserve">            "files-session":{</w:t>
      </w:r>
    </w:p>
    <w:p w14:paraId="60D61F8B" w14:textId="77777777" w:rsidR="008671F0" w:rsidRDefault="008671F0" w:rsidP="008671F0">
      <w:pPr>
        <w:pStyle w:val="PL"/>
      </w:pPr>
      <w:r>
        <w:t xml:space="preserve">               "description":"Describes a file session",</w:t>
      </w:r>
    </w:p>
    <w:p w14:paraId="1184FED3" w14:textId="77777777" w:rsidR="008671F0" w:rsidRDefault="008671F0" w:rsidP="008671F0">
      <w:pPr>
        <w:pStyle w:val="PL"/>
      </w:pPr>
      <w:r>
        <w:t xml:space="preserve">               "type":"object",</w:t>
      </w:r>
    </w:p>
    <w:p w14:paraId="3630AAA3" w14:textId="77777777" w:rsidR="008671F0" w:rsidRDefault="008671F0" w:rsidP="008671F0">
      <w:pPr>
        <w:pStyle w:val="PL"/>
      </w:pPr>
      <w:r>
        <w:t xml:space="preserve">               "properties":{</w:t>
      </w:r>
    </w:p>
    <w:p w14:paraId="040EFBB8" w14:textId="77777777" w:rsidR="008671F0" w:rsidRDefault="008671F0" w:rsidP="008671F0">
      <w:pPr>
        <w:pStyle w:val="PL"/>
      </w:pPr>
      <w:r>
        <w:t xml:space="preserve">                  "ingest-mode":{</w:t>
      </w:r>
    </w:p>
    <w:p w14:paraId="4DDB86C7" w14:textId="77777777" w:rsidR="008671F0" w:rsidRDefault="008671F0" w:rsidP="008671F0">
      <w:pPr>
        <w:pStyle w:val="PL"/>
      </w:pPr>
      <w:r>
        <w:t xml:space="preserve">                     "description":"The ingest mode enumerates how resources are ingested into the BM-SC",</w:t>
      </w:r>
    </w:p>
    <w:p w14:paraId="79CE5E53" w14:textId="77777777" w:rsidR="008671F0" w:rsidRDefault="008671F0" w:rsidP="008671F0">
      <w:pPr>
        <w:pStyle w:val="PL"/>
      </w:pPr>
      <w:r>
        <w:t xml:space="preserve">                     "type":"string",</w:t>
      </w:r>
    </w:p>
    <w:p w14:paraId="7D0594C7" w14:textId="77777777" w:rsidR="008671F0" w:rsidRDefault="008671F0" w:rsidP="008671F0">
      <w:pPr>
        <w:pStyle w:val="PL"/>
      </w:pPr>
      <w:r>
        <w:t xml:space="preserve">                     "enum":[</w:t>
      </w:r>
    </w:p>
    <w:p w14:paraId="5A299598" w14:textId="77777777" w:rsidR="008671F0" w:rsidRDefault="008671F0" w:rsidP="008671F0">
      <w:pPr>
        <w:pStyle w:val="PL"/>
      </w:pPr>
      <w:r>
        <w:t xml:space="preserve">                        "Pull: The Content Provider adds files URLs that the BM-SC will fetch. The Content Provider may tell the BM-SC when to start fetching the file",</w:t>
      </w:r>
    </w:p>
    <w:p w14:paraId="085CD970" w14:textId="77777777" w:rsidR="008671F0" w:rsidRDefault="008671F0" w:rsidP="008671F0">
      <w:pPr>
        <w:pStyle w:val="PL"/>
      </w:pPr>
      <w:r>
        <w:t xml:space="preserve">                        "Push: The Content Provider shall push the file to the BM-SC that will immediately process and deliver as soon as it is ready. The BM-SC may be configured to ignore all files that are pushed before session active time, or stage them. The BM-SC shall provide back to the Content Provider the URL the Content Provider shall use to push the files."</w:t>
      </w:r>
    </w:p>
    <w:p w14:paraId="6D0E62C5" w14:textId="77777777" w:rsidR="008671F0" w:rsidRDefault="008671F0" w:rsidP="008671F0">
      <w:pPr>
        <w:pStyle w:val="PL"/>
      </w:pPr>
      <w:r>
        <w:t xml:space="preserve">                     ]</w:t>
      </w:r>
    </w:p>
    <w:p w14:paraId="5BF00B89" w14:textId="77777777" w:rsidR="008671F0" w:rsidRDefault="008671F0" w:rsidP="008671F0">
      <w:pPr>
        <w:pStyle w:val="PL"/>
      </w:pPr>
      <w:r>
        <w:t xml:space="preserve">                  },</w:t>
      </w:r>
    </w:p>
    <w:p w14:paraId="22F77D3C" w14:textId="77777777" w:rsidR="008671F0" w:rsidRDefault="008671F0" w:rsidP="008671F0">
      <w:pPr>
        <w:pStyle w:val="PL"/>
      </w:pPr>
      <w:r>
        <w:t xml:space="preserve">                  "file-list":{</w:t>
      </w:r>
    </w:p>
    <w:p w14:paraId="0B8C20F2" w14:textId="77777777" w:rsidR="008671F0" w:rsidRDefault="008671F0" w:rsidP="008671F0">
      <w:pPr>
        <w:pStyle w:val="PL"/>
      </w:pPr>
      <w:r>
        <w:t xml:space="preserve">                     "type":"array",</w:t>
      </w:r>
    </w:p>
    <w:p w14:paraId="19D89598" w14:textId="77777777" w:rsidR="008671F0" w:rsidRDefault="008671F0" w:rsidP="008671F0">
      <w:pPr>
        <w:pStyle w:val="PL"/>
      </w:pPr>
      <w:r>
        <w:t xml:space="preserve">                     "description":"List of files to be sent. In the Push mode, the file list is not used since the BM-SC will monitor its push folder and send the files it receives on a first-come first-served basis. In Pull mode, the file list contains the following information per file entry:",</w:t>
      </w:r>
    </w:p>
    <w:p w14:paraId="24EFAC1B" w14:textId="77777777" w:rsidR="008671F0" w:rsidRDefault="008671F0" w:rsidP="008671F0">
      <w:pPr>
        <w:pStyle w:val="PL"/>
      </w:pPr>
      <w:r>
        <w:t xml:space="preserve">                     "items":{</w:t>
      </w:r>
    </w:p>
    <w:p w14:paraId="19AA5104" w14:textId="77777777" w:rsidR="008671F0" w:rsidRDefault="008671F0" w:rsidP="008671F0">
      <w:pPr>
        <w:pStyle w:val="PL"/>
      </w:pPr>
      <w:r>
        <w:t xml:space="preserve">                        "type":"object",</w:t>
      </w:r>
    </w:p>
    <w:p w14:paraId="35F2CBB0" w14:textId="77777777" w:rsidR="008671F0" w:rsidRDefault="008671F0" w:rsidP="008671F0">
      <w:pPr>
        <w:pStyle w:val="PL"/>
      </w:pPr>
      <w:r>
        <w:t xml:space="preserve">                        "properties":{</w:t>
      </w:r>
    </w:p>
    <w:p w14:paraId="3E7CF27C" w14:textId="77777777" w:rsidR="008671F0" w:rsidRDefault="008671F0" w:rsidP="008671F0">
      <w:pPr>
        <w:pStyle w:val="PL"/>
      </w:pPr>
      <w:r>
        <w:t xml:space="preserve">                           "file-url":{</w:t>
      </w:r>
    </w:p>
    <w:p w14:paraId="5A6F46D4" w14:textId="77777777" w:rsidR="008671F0" w:rsidRDefault="008671F0" w:rsidP="008671F0">
      <w:pPr>
        <w:pStyle w:val="PL"/>
      </w:pPr>
      <w:r>
        <w:t xml:space="preserve">                              "type":"string",</w:t>
      </w:r>
    </w:p>
    <w:p w14:paraId="79FD0D4D" w14:textId="77777777" w:rsidR="008671F0" w:rsidRDefault="008671F0" w:rsidP="008671F0">
      <w:pPr>
        <w:pStyle w:val="PL"/>
      </w:pPr>
      <w:r>
        <w:t xml:space="preserve">                              "description":"the URL to the file"</w:t>
      </w:r>
    </w:p>
    <w:p w14:paraId="7BF43E73" w14:textId="77777777" w:rsidR="00994B72" w:rsidRDefault="008671F0" w:rsidP="008671F0">
      <w:pPr>
        <w:pStyle w:val="PL"/>
      </w:pPr>
      <w:r>
        <w:t xml:space="preserve">                           },</w:t>
      </w:r>
    </w:p>
    <w:p w14:paraId="640CCF2A" w14:textId="77777777" w:rsidR="008671F0" w:rsidRDefault="008671F0" w:rsidP="008671F0">
      <w:pPr>
        <w:pStyle w:val="PL"/>
      </w:pPr>
      <w:r>
        <w:t xml:space="preserve">                           "file-earliest-fetch-time":{</w:t>
      </w:r>
    </w:p>
    <w:p w14:paraId="5A74752B" w14:textId="77777777" w:rsidR="008671F0" w:rsidRDefault="008671F0" w:rsidP="008671F0">
      <w:pPr>
        <w:pStyle w:val="PL"/>
      </w:pPr>
      <w:r>
        <w:t xml:space="preserve">                              "type":"string",</w:t>
      </w:r>
    </w:p>
    <w:p w14:paraId="40BFD693" w14:textId="77777777" w:rsidR="008671F0" w:rsidRDefault="008671F0" w:rsidP="008671F0">
      <w:pPr>
        <w:pStyle w:val="PL"/>
      </w:pPr>
      <w:r>
        <w:t xml:space="preserve">                              "description":"The BM-SC shall fetch the file no sooner than this UTC timestamp. If absent, then the file shall be present on the Content Provider server and the BM-SC may fetch it when it wants",</w:t>
      </w:r>
    </w:p>
    <w:p w14:paraId="1A97AB15" w14:textId="77777777" w:rsidR="008671F0" w:rsidRDefault="008671F0" w:rsidP="008671F0">
      <w:pPr>
        <w:pStyle w:val="PL"/>
      </w:pPr>
      <w:r>
        <w:t xml:space="preserve">                              "format":"date-time"</w:t>
      </w:r>
    </w:p>
    <w:p w14:paraId="478B0AC3" w14:textId="77777777" w:rsidR="008671F0" w:rsidRDefault="008671F0" w:rsidP="008671F0">
      <w:pPr>
        <w:pStyle w:val="PL"/>
      </w:pPr>
      <w:r>
        <w:t xml:space="preserve">                           },</w:t>
      </w:r>
    </w:p>
    <w:p w14:paraId="3C28B547" w14:textId="77777777" w:rsidR="008671F0" w:rsidRDefault="008671F0" w:rsidP="008671F0">
      <w:pPr>
        <w:pStyle w:val="PL"/>
      </w:pPr>
      <w:r>
        <w:t xml:space="preserve">                           "file-latest-fetch-time":{</w:t>
      </w:r>
    </w:p>
    <w:p w14:paraId="00BF47DA" w14:textId="77777777" w:rsidR="008671F0" w:rsidRDefault="008671F0" w:rsidP="008671F0">
      <w:pPr>
        <w:pStyle w:val="PL"/>
      </w:pPr>
      <w:r>
        <w:t xml:space="preserve">                              "type":"string",</w:t>
      </w:r>
    </w:p>
    <w:p w14:paraId="45342E9E" w14:textId="77777777" w:rsidR="008671F0" w:rsidRDefault="008671F0" w:rsidP="008671F0">
      <w:pPr>
        <w:pStyle w:val="PL"/>
      </w:pPr>
      <w:r>
        <w:t xml:space="preserve">                              "description":"The BM-SC shall fetch the file no later than this UTC timestamp. If absent, then the file shall be present on the Content Provider server and the BM-SC may fetch it at a time of its choosing.",</w:t>
      </w:r>
    </w:p>
    <w:p w14:paraId="7DED349E" w14:textId="77777777" w:rsidR="008671F0" w:rsidRDefault="008671F0" w:rsidP="008671F0">
      <w:pPr>
        <w:pStyle w:val="PL"/>
      </w:pPr>
      <w:r>
        <w:t xml:space="preserve">                              "format":"date-time"</w:t>
      </w:r>
    </w:p>
    <w:p w14:paraId="1008992C" w14:textId="77777777" w:rsidR="008671F0" w:rsidRDefault="008671F0" w:rsidP="008671F0">
      <w:pPr>
        <w:pStyle w:val="PL"/>
      </w:pPr>
      <w:r>
        <w:t xml:space="preserve">                           },</w:t>
      </w:r>
    </w:p>
    <w:p w14:paraId="34E8E58E" w14:textId="77777777" w:rsidR="008671F0" w:rsidRDefault="008671F0" w:rsidP="008671F0">
      <w:pPr>
        <w:pStyle w:val="PL"/>
      </w:pPr>
      <w:r>
        <w:t xml:space="preserve">                           "file-size":{</w:t>
      </w:r>
    </w:p>
    <w:p w14:paraId="65BB57BE" w14:textId="77777777" w:rsidR="008671F0" w:rsidRDefault="008671F0" w:rsidP="008671F0">
      <w:pPr>
        <w:pStyle w:val="PL"/>
      </w:pPr>
      <w:r>
        <w:t xml:space="preserve">                              "type":"integer",</w:t>
      </w:r>
    </w:p>
    <w:p w14:paraId="5F220816" w14:textId="77777777" w:rsidR="008671F0" w:rsidRDefault="008671F0" w:rsidP="008671F0">
      <w:pPr>
        <w:pStyle w:val="PL"/>
      </w:pPr>
      <w:r>
        <w:t xml:space="preserve">                              "format":"int32",</w:t>
      </w:r>
    </w:p>
    <w:p w14:paraId="379D1BB2" w14:textId="77777777" w:rsidR="008671F0" w:rsidRDefault="008671F0" w:rsidP="008671F0">
      <w:pPr>
        <w:pStyle w:val="PL"/>
      </w:pPr>
      <w:r>
        <w:t xml:space="preserve">                              "description":"The Content Provider may provide the precise or an file size estimate as input. The BM-SC may update the file size once it has started to fetch the file"</w:t>
      </w:r>
    </w:p>
    <w:p w14:paraId="213C3E21" w14:textId="77777777" w:rsidR="008671F0" w:rsidRDefault="008671F0" w:rsidP="008671F0">
      <w:pPr>
        <w:pStyle w:val="PL"/>
      </w:pPr>
      <w:r>
        <w:t xml:space="preserve">                           },</w:t>
      </w:r>
    </w:p>
    <w:p w14:paraId="1F282FE3" w14:textId="77777777" w:rsidR="008671F0" w:rsidRDefault="008671F0" w:rsidP="008671F0">
      <w:pPr>
        <w:pStyle w:val="PL"/>
      </w:pPr>
      <w:r>
        <w:t xml:space="preserve">                           "file-status":{</w:t>
      </w:r>
    </w:p>
    <w:p w14:paraId="63C1DE45" w14:textId="77777777" w:rsidR="008671F0" w:rsidRDefault="008671F0" w:rsidP="008671F0">
      <w:pPr>
        <w:pStyle w:val="PL"/>
      </w:pPr>
      <w:r>
        <w:t xml:space="preserve">                              "type":"string",</w:t>
      </w:r>
    </w:p>
    <w:p w14:paraId="1F78EFDC" w14:textId="77777777" w:rsidR="008671F0" w:rsidRDefault="008671F0" w:rsidP="008671F0">
      <w:pPr>
        <w:pStyle w:val="PL"/>
      </w:pPr>
      <w:r>
        <w:t xml:space="preserve">                              "description":"Enumeration stating the state of the file. Possible values are pending, fetched, prepared, transmitting, sent",</w:t>
      </w:r>
    </w:p>
    <w:p w14:paraId="7D9688E2" w14:textId="77777777" w:rsidR="008671F0" w:rsidRDefault="008671F0" w:rsidP="008671F0">
      <w:pPr>
        <w:pStyle w:val="PL"/>
      </w:pPr>
      <w:r>
        <w:t xml:space="preserve">                              "enum":[</w:t>
      </w:r>
    </w:p>
    <w:p w14:paraId="130E4EA0" w14:textId="77777777" w:rsidR="008671F0" w:rsidRDefault="008671F0" w:rsidP="008671F0">
      <w:pPr>
        <w:pStyle w:val="PL"/>
      </w:pPr>
      <w:r>
        <w:t xml:space="preserve">                                 "pending",</w:t>
      </w:r>
    </w:p>
    <w:p w14:paraId="26EB01CE" w14:textId="77777777" w:rsidR="008671F0" w:rsidRDefault="008671F0" w:rsidP="008671F0">
      <w:pPr>
        <w:pStyle w:val="PL"/>
      </w:pPr>
      <w:r>
        <w:t xml:space="preserve">                                 "fetched",</w:t>
      </w:r>
    </w:p>
    <w:p w14:paraId="20B0FFB9" w14:textId="77777777" w:rsidR="008671F0" w:rsidRDefault="008671F0" w:rsidP="008671F0">
      <w:pPr>
        <w:pStyle w:val="PL"/>
      </w:pPr>
      <w:r>
        <w:t xml:space="preserve">                                 "prepared",</w:t>
      </w:r>
    </w:p>
    <w:p w14:paraId="414F256A" w14:textId="77777777" w:rsidR="008671F0" w:rsidRDefault="008671F0" w:rsidP="008671F0">
      <w:pPr>
        <w:pStyle w:val="PL"/>
      </w:pPr>
      <w:r>
        <w:t xml:space="preserve">                                 "transmitting",</w:t>
      </w:r>
    </w:p>
    <w:p w14:paraId="145B18BF" w14:textId="77777777" w:rsidR="008671F0" w:rsidRDefault="008671F0" w:rsidP="008671F0">
      <w:pPr>
        <w:pStyle w:val="PL"/>
      </w:pPr>
      <w:r>
        <w:t xml:space="preserve">                                 "sent"</w:t>
      </w:r>
    </w:p>
    <w:p w14:paraId="05D10493" w14:textId="77777777" w:rsidR="008671F0" w:rsidRDefault="008671F0" w:rsidP="008671F0">
      <w:pPr>
        <w:pStyle w:val="PL"/>
      </w:pPr>
      <w:r>
        <w:t xml:space="preserve">                              ]</w:t>
      </w:r>
    </w:p>
    <w:p w14:paraId="3EA91CD2" w14:textId="77777777" w:rsidR="008671F0" w:rsidRDefault="008671F0" w:rsidP="008671F0">
      <w:pPr>
        <w:pStyle w:val="PL"/>
      </w:pPr>
      <w:r>
        <w:t xml:space="preserve">                           },</w:t>
      </w:r>
    </w:p>
    <w:p w14:paraId="78C37E93" w14:textId="77777777" w:rsidR="008671F0" w:rsidRDefault="008671F0" w:rsidP="008671F0">
      <w:pPr>
        <w:pStyle w:val="PL"/>
      </w:pPr>
      <w:r>
        <w:t xml:space="preserve">                           "target-reception-completion-time":{</w:t>
      </w:r>
    </w:p>
    <w:p w14:paraId="7EDBC8E1" w14:textId="77777777" w:rsidR="008671F0" w:rsidRDefault="008671F0" w:rsidP="008671F0">
      <w:pPr>
        <w:pStyle w:val="PL"/>
      </w:pPr>
      <w:r>
        <w:t xml:space="preserve">                              "type":"string",</w:t>
      </w:r>
    </w:p>
    <w:p w14:paraId="50B66D21" w14:textId="77777777" w:rsidR="008671F0" w:rsidRDefault="008671F0" w:rsidP="008671F0">
      <w:pPr>
        <w:pStyle w:val="PL"/>
      </w:pPr>
      <w:r>
        <w:t xml:space="preserve">                              "description":"(On the MBMS Client) hint on the due date, when the file should be completely received by the UE. The BM-SC should schedule and order the transmission etc accordingly",</w:t>
      </w:r>
    </w:p>
    <w:p w14:paraId="01855B8A" w14:textId="77777777" w:rsidR="008671F0" w:rsidRDefault="008671F0" w:rsidP="008671F0">
      <w:pPr>
        <w:pStyle w:val="PL"/>
      </w:pPr>
      <w:r>
        <w:t xml:space="preserve">                              "format":"date-time"</w:t>
      </w:r>
    </w:p>
    <w:p w14:paraId="74157AB9" w14:textId="77777777" w:rsidR="008671F0" w:rsidRDefault="008671F0" w:rsidP="008671F0">
      <w:pPr>
        <w:pStyle w:val="PL"/>
      </w:pPr>
      <w:r>
        <w:t xml:space="preserve">                           },</w:t>
      </w:r>
    </w:p>
    <w:p w14:paraId="7711F0E2" w14:textId="77777777" w:rsidR="008671F0" w:rsidRDefault="008671F0" w:rsidP="008671F0">
      <w:pPr>
        <w:pStyle w:val="PL"/>
      </w:pPr>
      <w:r>
        <w:t xml:space="preserve">                           "keep-update-interval":{</w:t>
      </w:r>
    </w:p>
    <w:p w14:paraId="06530637" w14:textId="77777777" w:rsidR="008671F0" w:rsidRDefault="008671F0" w:rsidP="008671F0">
      <w:pPr>
        <w:pStyle w:val="PL"/>
      </w:pPr>
      <w:r>
        <w:t xml:space="preserve">                              "type":"number",</w:t>
      </w:r>
    </w:p>
    <w:p w14:paraId="3A22260D" w14:textId="77777777" w:rsidR="008671F0" w:rsidRDefault="008671F0" w:rsidP="008671F0">
      <w:pPr>
        <w:pStyle w:val="PL"/>
      </w:pPr>
      <w:r>
        <w:t xml:space="preserve">                              "description":"The BM-SC checks the file resources with the given interval for changes"</w:t>
      </w:r>
    </w:p>
    <w:p w14:paraId="4B1A91CB" w14:textId="77777777" w:rsidR="008671F0" w:rsidRDefault="008671F0" w:rsidP="008671F0">
      <w:pPr>
        <w:pStyle w:val="PL"/>
      </w:pPr>
      <w:r>
        <w:lastRenderedPageBreak/>
        <w:t xml:space="preserve">                           },</w:t>
      </w:r>
    </w:p>
    <w:p w14:paraId="5558071D" w14:textId="77777777" w:rsidR="008671F0" w:rsidRDefault="008671F0" w:rsidP="008671F0">
      <w:pPr>
        <w:pStyle w:val="PL"/>
      </w:pPr>
      <w:r>
        <w:t xml:space="preserve">                           "unicast-availability":{</w:t>
      </w:r>
    </w:p>
    <w:p w14:paraId="2D15D2BB" w14:textId="77777777" w:rsidR="008671F0" w:rsidRDefault="008671F0" w:rsidP="008671F0">
      <w:pPr>
        <w:pStyle w:val="PL"/>
      </w:pPr>
      <w:r>
        <w:t xml:space="preserve">                           "description":"Indication that the file is also available for unicast retrieval by the application at a                             Content Provider server whose location is given by the HTTP(S) URL corresponding to the value of file display URL",</w:t>
      </w:r>
    </w:p>
    <w:p w14:paraId="394218B1" w14:textId="77777777" w:rsidR="008671F0" w:rsidRDefault="008671F0" w:rsidP="008671F0">
      <w:pPr>
        <w:pStyle w:val="PL"/>
      </w:pPr>
      <w:r>
        <w:t xml:space="preserve">                           "type":"boolean"</w:t>
      </w:r>
    </w:p>
    <w:p w14:paraId="37BA0017" w14:textId="77777777" w:rsidR="00994B72" w:rsidRDefault="008671F0" w:rsidP="00994B72">
      <w:pPr>
        <w:pStyle w:val="PL"/>
        <w:rPr>
          <w:ins w:id="88" w:author="Christophe Burdinat" w:date="2019-09-16T17:00:00Z"/>
        </w:rPr>
      </w:pPr>
      <w:r>
        <w:t xml:space="preserve">                           },</w:t>
      </w:r>
    </w:p>
    <w:p w14:paraId="75A23843" w14:textId="77777777" w:rsidR="00994B72" w:rsidRDefault="00994B72" w:rsidP="00994B72">
      <w:pPr>
        <w:pStyle w:val="PL"/>
        <w:rPr>
          <w:ins w:id="89" w:author="Christophe Burdinat" w:date="2019-09-16T17:00:00Z"/>
        </w:rPr>
      </w:pPr>
      <w:ins w:id="90" w:author="Christophe Burdinat" w:date="2019-09-16T17:00:00Z">
        <w:r>
          <w:t xml:space="preserve">                           </w:t>
        </w:r>
        <w:r w:rsidRPr="00FF45AD">
          <w:t>"</w:t>
        </w:r>
        <w:r>
          <w:t>byte-range</w:t>
        </w:r>
        <w:r w:rsidRPr="00FF45AD">
          <w:t>":{</w:t>
        </w:r>
      </w:ins>
    </w:p>
    <w:p w14:paraId="6B554E3C" w14:textId="77777777" w:rsidR="00994B72" w:rsidRDefault="00994B72" w:rsidP="00994B72">
      <w:pPr>
        <w:pStyle w:val="PL"/>
        <w:rPr>
          <w:ins w:id="91" w:author="Christophe Burdinat" w:date="2019-09-16T17:00:00Z"/>
        </w:rPr>
      </w:pPr>
      <w:ins w:id="92" w:author="Christophe Burdinat" w:date="2019-09-16T17:01:00Z">
        <w:r>
          <w:t xml:space="preserve">                              </w:t>
        </w:r>
      </w:ins>
      <w:ins w:id="93" w:author="Christophe Burdinat" w:date="2019-09-16T17:00:00Z">
        <w:r w:rsidRPr="00FF45AD">
          <w:t>"type":"</w:t>
        </w:r>
        <w:r>
          <w:t>boolean</w:t>
        </w:r>
        <w:r w:rsidRPr="00FF45AD">
          <w:t>",</w:t>
        </w:r>
      </w:ins>
    </w:p>
    <w:p w14:paraId="42A74337" w14:textId="77777777" w:rsidR="00994B72" w:rsidRDefault="00994B72" w:rsidP="00994B72">
      <w:pPr>
        <w:pStyle w:val="PL"/>
        <w:rPr>
          <w:ins w:id="94" w:author="Christophe Burdinat" w:date="2019-09-16T17:00:00Z"/>
        </w:rPr>
      </w:pPr>
      <w:ins w:id="95" w:author="Christophe Burdinat" w:date="2019-09-16T17:01:00Z">
        <w:r>
          <w:t xml:space="preserve">                              </w:t>
        </w:r>
      </w:ins>
      <w:ins w:id="96" w:author="Christophe Burdinat" w:date="2019-09-16T17:00:00Z">
        <w:r>
          <w:t>"description": "</w:t>
        </w:r>
        <w:r w:rsidRPr="00D35809">
          <w:t>indicates that the HTTP(S) URL given in the file display URL parameter can be used for Byte-Range-Based file repair</w:t>
        </w:r>
        <w:r>
          <w:t>"</w:t>
        </w:r>
      </w:ins>
    </w:p>
    <w:p w14:paraId="25CA72B8" w14:textId="77777777" w:rsidR="00994B72" w:rsidRDefault="00994B72" w:rsidP="00994B72">
      <w:pPr>
        <w:pStyle w:val="PL"/>
        <w:rPr>
          <w:ins w:id="97" w:author="Christophe Burdinat" w:date="2019-09-16T17:00:00Z"/>
        </w:rPr>
      </w:pPr>
      <w:ins w:id="98" w:author="Christophe Burdinat" w:date="2019-09-16T17:01:00Z">
        <w:r>
          <w:t xml:space="preserve">                           </w:t>
        </w:r>
      </w:ins>
      <w:ins w:id="99" w:author="Christophe Burdinat" w:date="2019-09-16T17:00:00Z">
        <w:r>
          <w:t>},</w:t>
        </w:r>
      </w:ins>
    </w:p>
    <w:p w14:paraId="629FB93C" w14:textId="77777777" w:rsidR="00994B72" w:rsidRDefault="00994B72" w:rsidP="00994B72">
      <w:pPr>
        <w:pStyle w:val="PL"/>
        <w:rPr>
          <w:ins w:id="100" w:author="Christophe Burdinat" w:date="2019-09-16T17:00:00Z"/>
        </w:rPr>
      </w:pPr>
      <w:ins w:id="101" w:author="Christophe Burdinat" w:date="2019-09-16T17:01:00Z">
        <w:r>
          <w:t xml:space="preserve">                           </w:t>
        </w:r>
      </w:ins>
      <w:ins w:id="102" w:author="Christophe Burdinat" w:date="2019-09-16T17:00:00Z">
        <w:r w:rsidRPr="00FF45AD">
          <w:t>"</w:t>
        </w:r>
        <w:r>
          <w:t>e-tag</w:t>
        </w:r>
        <w:r w:rsidRPr="00FF45AD">
          <w:t>":{</w:t>
        </w:r>
      </w:ins>
    </w:p>
    <w:p w14:paraId="24921C13" w14:textId="77777777" w:rsidR="00994B72" w:rsidRDefault="00994B72" w:rsidP="00994B72">
      <w:pPr>
        <w:pStyle w:val="PL"/>
        <w:rPr>
          <w:ins w:id="103" w:author="Christophe Burdinat" w:date="2019-09-16T17:00:00Z"/>
        </w:rPr>
      </w:pPr>
      <w:ins w:id="104" w:author="Christophe Burdinat" w:date="2019-09-16T17:01:00Z">
        <w:r>
          <w:t xml:space="preserve">                              </w:t>
        </w:r>
      </w:ins>
      <w:ins w:id="105" w:author="Christophe Burdinat" w:date="2019-09-16T17:00:00Z">
        <w:r w:rsidRPr="00FF45AD">
          <w:t>"type":"</w:t>
        </w:r>
        <w:r>
          <w:t>boolean</w:t>
        </w:r>
        <w:r w:rsidRPr="00FF45AD">
          <w:t>",</w:t>
        </w:r>
      </w:ins>
    </w:p>
    <w:p w14:paraId="144BC040" w14:textId="77777777" w:rsidR="00994B72" w:rsidRDefault="00994B72" w:rsidP="00994B72">
      <w:pPr>
        <w:pStyle w:val="PL"/>
        <w:rPr>
          <w:ins w:id="106" w:author="Christophe Burdinat" w:date="2019-09-16T17:00:00Z"/>
        </w:rPr>
      </w:pPr>
      <w:ins w:id="107" w:author="Christophe Burdinat" w:date="2019-09-16T17:01:00Z">
        <w:r>
          <w:t xml:space="preserve">                              </w:t>
        </w:r>
      </w:ins>
      <w:ins w:id="108" w:author="Christophe Burdinat" w:date="2019-09-16T17:00:00Z">
        <w:r>
          <w:t>"description": "</w:t>
        </w:r>
        <w:r w:rsidRPr="00D35809">
          <w:t xml:space="preserve">value of the ETag </w:t>
        </w:r>
        <w:r>
          <w:t>used as ver</w:t>
        </w:r>
        <w:r w:rsidRPr="00D35809">
          <w:t>sion identifier for the file in the Byte-Range-Based file repair requests</w:t>
        </w:r>
        <w:r>
          <w:t>"</w:t>
        </w:r>
      </w:ins>
    </w:p>
    <w:p w14:paraId="391B0555" w14:textId="77777777" w:rsidR="00994B72" w:rsidRDefault="00994B72" w:rsidP="008671F0">
      <w:pPr>
        <w:pStyle w:val="PL"/>
      </w:pPr>
      <w:ins w:id="109" w:author="Christophe Burdinat" w:date="2019-09-16T17:02:00Z">
        <w:r>
          <w:t xml:space="preserve">                           </w:t>
        </w:r>
      </w:ins>
      <w:ins w:id="110" w:author="Christophe Burdinat" w:date="2019-09-16T17:00:00Z">
        <w:r>
          <w:t>}</w:t>
        </w:r>
      </w:ins>
      <w:ins w:id="111" w:author="Christophe Burdinat" w:date="2019-09-16T17:02:00Z">
        <w:r>
          <w:t>,</w:t>
        </w:r>
      </w:ins>
    </w:p>
    <w:p w14:paraId="5CA85C8D" w14:textId="77777777" w:rsidR="008671F0" w:rsidRDefault="008671F0" w:rsidP="008671F0">
      <w:pPr>
        <w:pStyle w:val="PL"/>
      </w:pPr>
      <w:r>
        <w:t xml:space="preserve">                           "file-repeatition-duration":{</w:t>
      </w:r>
    </w:p>
    <w:p w14:paraId="41F382C9" w14:textId="77777777" w:rsidR="008671F0" w:rsidRDefault="008671F0" w:rsidP="008671F0">
      <w:pPr>
        <w:pStyle w:val="PL"/>
      </w:pPr>
      <w:r>
        <w:t xml:space="preserve">                              "type":"integer",</w:t>
      </w:r>
    </w:p>
    <w:p w14:paraId="35ED32A2" w14:textId="77777777" w:rsidR="008671F0" w:rsidRDefault="008671F0" w:rsidP="008671F0">
      <w:pPr>
        <w:pStyle w:val="PL"/>
      </w:pPr>
      <w:r>
        <w:t xml:space="preserve">                              "format":"int32",</w:t>
      </w:r>
    </w:p>
    <w:p w14:paraId="67BC53FB" w14:textId="77777777" w:rsidR="008671F0" w:rsidRDefault="008671F0" w:rsidP="008671F0">
      <w:pPr>
        <w:pStyle w:val="PL"/>
      </w:pPr>
      <w:r>
        <w:t xml:space="preserve">                              "description":"The number of times the file shall be sent on the session (a value of 1 means the file shall be sent only once). This counter shall be decreased each time the file has been transmitted. When equals to zero, no more file repeat is scheduled. The BM-SC may send FEC instead of source information"</w:t>
      </w:r>
    </w:p>
    <w:p w14:paraId="3EEEA9F0" w14:textId="77777777" w:rsidR="008671F0" w:rsidRDefault="008671F0" w:rsidP="008671F0">
      <w:pPr>
        <w:pStyle w:val="PL"/>
      </w:pPr>
      <w:r>
        <w:t xml:space="preserve">                           },</w:t>
      </w:r>
    </w:p>
    <w:p w14:paraId="64FA2949" w14:textId="77777777" w:rsidR="008671F0" w:rsidRDefault="008671F0" w:rsidP="008671F0">
      <w:pPr>
        <w:pStyle w:val="PL"/>
      </w:pPr>
      <w:r>
        <w:t xml:space="preserve">                           "periodic-update-interval": {</w:t>
      </w:r>
    </w:p>
    <w:p w14:paraId="6C0ED233" w14:textId="77777777" w:rsidR="008671F0" w:rsidRDefault="008671F0" w:rsidP="008671F0">
      <w:pPr>
        <w:pStyle w:val="PL"/>
      </w:pPr>
      <w:r>
        <w:t xml:space="preserve">                           "type": "number",</w:t>
      </w:r>
    </w:p>
    <w:p w14:paraId="0FA2D1F6" w14:textId="77777777" w:rsidR="008671F0" w:rsidRDefault="008671F0" w:rsidP="008671F0">
      <w:pPr>
        <w:pStyle w:val="PL"/>
      </w:pPr>
      <w:r>
        <w:t xml:space="preserve">                           "description": "When present, it is an indication that this file of the list of files is expected to be periodically updated, and the value of this parameter represents the nominally expected time interval between successive updates of this file. This parameter is a signal to the BM-SC to deliver the file and its updates as a Datacasting service. From its value, the BM-SC will choose the delivery mode, and set the associated interval and mode values in controlling the transmission of the Datacasting service."</w:t>
      </w:r>
    </w:p>
    <w:p w14:paraId="745D7F57" w14:textId="77777777" w:rsidR="008671F0" w:rsidRDefault="008671F0" w:rsidP="008671F0">
      <w:pPr>
        <w:pStyle w:val="PL"/>
      </w:pPr>
      <w:r>
        <w:t xml:space="preserve">                           }</w:t>
      </w:r>
    </w:p>
    <w:p w14:paraId="41EB168E" w14:textId="77777777" w:rsidR="008671F0" w:rsidRDefault="008671F0" w:rsidP="008671F0">
      <w:pPr>
        <w:pStyle w:val="PL"/>
      </w:pPr>
      <w:r>
        <w:t xml:space="preserve">                        }</w:t>
      </w:r>
    </w:p>
    <w:p w14:paraId="72CD196E" w14:textId="77777777" w:rsidR="008671F0" w:rsidRDefault="008671F0" w:rsidP="008671F0">
      <w:pPr>
        <w:pStyle w:val="PL"/>
      </w:pPr>
      <w:r>
        <w:t xml:space="preserve">                     }</w:t>
      </w:r>
    </w:p>
    <w:p w14:paraId="4155749E" w14:textId="77777777" w:rsidR="008671F0" w:rsidRDefault="008671F0" w:rsidP="008671F0">
      <w:pPr>
        <w:pStyle w:val="PL"/>
      </w:pPr>
      <w:r>
        <w:t xml:space="preserve">                  },</w:t>
      </w:r>
    </w:p>
    <w:p w14:paraId="06679B5B" w14:textId="77777777" w:rsidR="008671F0" w:rsidRDefault="008671F0" w:rsidP="008671F0">
      <w:pPr>
        <w:pStyle w:val="PL"/>
      </w:pPr>
      <w:r>
        <w:t xml:space="preserve">                  "file-delivery-manifest-url":{</w:t>
      </w:r>
    </w:p>
    <w:p w14:paraId="4FBFB040" w14:textId="77777777" w:rsidR="008671F0" w:rsidRDefault="008671F0" w:rsidP="008671F0">
      <w:pPr>
        <w:pStyle w:val="PL"/>
      </w:pPr>
      <w:r>
        <w:t xml:space="preserve">                     "description":"Alternative to the file list. The resource may describe scheduling information for the file",</w:t>
      </w:r>
    </w:p>
    <w:p w14:paraId="07D957F4" w14:textId="77777777" w:rsidR="008671F0" w:rsidRDefault="008671F0" w:rsidP="008671F0">
      <w:pPr>
        <w:pStyle w:val="PL"/>
      </w:pPr>
      <w:r>
        <w:t xml:space="preserve">                     "type":"string"</w:t>
      </w:r>
    </w:p>
    <w:p w14:paraId="380FD0CE" w14:textId="77777777" w:rsidR="008671F0" w:rsidRDefault="008671F0" w:rsidP="008671F0">
      <w:pPr>
        <w:pStyle w:val="PL"/>
      </w:pPr>
      <w:r>
        <w:t xml:space="preserve">                  },</w:t>
      </w:r>
    </w:p>
    <w:p w14:paraId="51CA4C45" w14:textId="77777777" w:rsidR="008671F0" w:rsidRDefault="008671F0" w:rsidP="008671F0">
      <w:pPr>
        <w:pStyle w:val="PL"/>
      </w:pPr>
      <w:r>
        <w:t xml:space="preserve">                  "display-base-url": {</w:t>
      </w:r>
    </w:p>
    <w:p w14:paraId="58DCE050" w14:textId="77777777" w:rsidR="008671F0" w:rsidRDefault="008671F0" w:rsidP="008671F0">
      <w:pPr>
        <w:pStyle w:val="PL"/>
      </w:pPr>
      <w:r>
        <w:t xml:space="preserve">                     "type": "string",</w:t>
      </w:r>
    </w:p>
    <w:p w14:paraId="2C963076" w14:textId="77777777" w:rsidR="008671F0" w:rsidRDefault="008671F0" w:rsidP="008671F0">
      <w:pPr>
        <w:pStyle w:val="PL"/>
      </w:pPr>
      <w:r>
        <w:t xml:space="preserve">                     "description": "When ingest mode is set to Push, the Base URL is seen by the UE."</w:t>
      </w:r>
    </w:p>
    <w:p w14:paraId="18CDD8B7" w14:textId="77777777" w:rsidR="008671F0" w:rsidRDefault="008671F0">
      <w:pPr>
        <w:pStyle w:val="PL"/>
      </w:pPr>
      <w:r>
        <w:t xml:space="preserve">                  }</w:t>
      </w:r>
    </w:p>
    <w:p w14:paraId="2BFFA0A6" w14:textId="77777777" w:rsidR="008671F0" w:rsidRDefault="008671F0" w:rsidP="008671F0">
      <w:pPr>
        <w:pStyle w:val="PL"/>
      </w:pPr>
      <w:r>
        <w:t xml:space="preserve">               }</w:t>
      </w:r>
    </w:p>
    <w:p w14:paraId="08C2D4AD" w14:textId="77777777" w:rsidR="008671F0" w:rsidRDefault="008671F0" w:rsidP="008671F0">
      <w:pPr>
        <w:pStyle w:val="PL"/>
      </w:pPr>
      <w:r>
        <w:t xml:space="preserve">            },</w:t>
      </w:r>
    </w:p>
    <w:p w14:paraId="3565B88E" w14:textId="77777777" w:rsidR="008671F0" w:rsidRDefault="008671F0" w:rsidP="008671F0">
      <w:pPr>
        <w:pStyle w:val="PL"/>
      </w:pPr>
      <w:r>
        <w:t xml:space="preserve">              "local-mbms-delivery-information": {</w:t>
      </w:r>
    </w:p>
    <w:p w14:paraId="1A65F2E9" w14:textId="77777777" w:rsidR="008671F0" w:rsidRDefault="008671F0" w:rsidP="008671F0">
      <w:pPr>
        <w:pStyle w:val="PL"/>
      </w:pPr>
      <w:r>
        <w:t xml:space="preserve">                  "type": "object",</w:t>
      </w:r>
    </w:p>
    <w:p w14:paraId="54248785" w14:textId="77777777" w:rsidR="008671F0" w:rsidRDefault="008671F0" w:rsidP="008671F0">
      <w:pPr>
        <w:pStyle w:val="PL"/>
      </w:pPr>
      <w:r>
        <w:t xml:space="preserve">                  "description": "Local MBMS Delivery Information",</w:t>
      </w:r>
    </w:p>
    <w:p w14:paraId="186FDFF9" w14:textId="77777777" w:rsidR="008671F0" w:rsidRDefault="008671F0" w:rsidP="008671F0">
      <w:pPr>
        <w:pStyle w:val="PL"/>
      </w:pPr>
      <w:r>
        <w:t xml:space="preserve">                  "properties": {</w:t>
      </w:r>
    </w:p>
    <w:p w14:paraId="16F00117" w14:textId="77777777" w:rsidR="008671F0" w:rsidRDefault="008671F0" w:rsidP="008671F0">
      <w:pPr>
        <w:pStyle w:val="PL"/>
      </w:pPr>
      <w:r>
        <w:t xml:space="preserve">                        "mbms-enb-ipv4-multicast-address": {</w:t>
      </w:r>
    </w:p>
    <w:p w14:paraId="10669A96" w14:textId="77777777" w:rsidR="008671F0" w:rsidRDefault="008671F0" w:rsidP="008671F0">
      <w:pPr>
        <w:pStyle w:val="PL"/>
      </w:pPr>
      <w:r>
        <w:t xml:space="preserve">                           "type": "string",</w:t>
      </w:r>
    </w:p>
    <w:p w14:paraId="4B452E0E" w14:textId="77777777" w:rsidR="008671F0" w:rsidRDefault="008671F0" w:rsidP="008671F0">
      <w:pPr>
        <w:pStyle w:val="PL"/>
      </w:pPr>
      <w:r>
        <w:t xml:space="preserve">                           "format": "ipv4",</w:t>
      </w:r>
    </w:p>
    <w:p w14:paraId="3804A674" w14:textId="77777777" w:rsidR="008671F0" w:rsidRDefault="008671F0" w:rsidP="008671F0">
      <w:pPr>
        <w:pStyle w:val="PL"/>
      </w:pPr>
      <w:r>
        <w:t xml:space="preserve">                           "description": "Contains the M1 (transport) plane IPv4 destination multicast address used by MBMS-GW for IP multicast encapsulation of application IP multicast datagrams."</w:t>
      </w:r>
    </w:p>
    <w:p w14:paraId="2572820A" w14:textId="77777777" w:rsidR="008671F0" w:rsidRDefault="008671F0" w:rsidP="008671F0">
      <w:pPr>
        <w:pStyle w:val="PL"/>
      </w:pPr>
      <w:r>
        <w:t xml:space="preserve">                        },</w:t>
      </w:r>
    </w:p>
    <w:p w14:paraId="34F38191" w14:textId="77777777" w:rsidR="008671F0" w:rsidRDefault="008671F0" w:rsidP="008671F0">
      <w:pPr>
        <w:pStyle w:val="PL"/>
      </w:pPr>
      <w:r>
        <w:t xml:space="preserve">                        "mbms-enb-ipv6-multicast-address ": {</w:t>
      </w:r>
    </w:p>
    <w:p w14:paraId="7CBE5989" w14:textId="77777777" w:rsidR="008671F0" w:rsidRDefault="008671F0" w:rsidP="008671F0">
      <w:pPr>
        <w:pStyle w:val="PL"/>
      </w:pPr>
      <w:r>
        <w:t xml:space="preserve">                           "type": "string",</w:t>
      </w:r>
    </w:p>
    <w:p w14:paraId="2D7DD003" w14:textId="77777777" w:rsidR="008671F0" w:rsidRDefault="008671F0" w:rsidP="008671F0">
      <w:pPr>
        <w:pStyle w:val="PL"/>
      </w:pPr>
      <w:r>
        <w:t xml:space="preserve">                           "format": "ipv6",</w:t>
      </w:r>
    </w:p>
    <w:p w14:paraId="4EA1C4A7" w14:textId="77777777" w:rsidR="008671F0" w:rsidRDefault="008671F0" w:rsidP="008671F0">
      <w:pPr>
        <w:pStyle w:val="PL"/>
      </w:pPr>
      <w:r>
        <w:t xml:space="preserve">                           "description": "Contains the M1 (transport) plane IPv6 prefix of destination multicast address used by MBMS-GW for IP multicast encapsulation of application IP multicast datagrams."</w:t>
      </w:r>
    </w:p>
    <w:p w14:paraId="2F021209" w14:textId="77777777" w:rsidR="008671F0" w:rsidRDefault="008671F0" w:rsidP="008671F0">
      <w:pPr>
        <w:pStyle w:val="PL"/>
      </w:pPr>
      <w:r>
        <w:t xml:space="preserve">                        },</w:t>
      </w:r>
    </w:p>
    <w:p w14:paraId="7D7AB52A" w14:textId="77777777" w:rsidR="008671F0" w:rsidRDefault="008671F0" w:rsidP="008671F0">
      <w:pPr>
        <w:pStyle w:val="PL"/>
      </w:pPr>
      <w:r>
        <w:t xml:space="preserve">                        "mbms-gw-ipv4-ssm-address": {</w:t>
      </w:r>
    </w:p>
    <w:p w14:paraId="6784FA8D" w14:textId="77777777" w:rsidR="008671F0" w:rsidRDefault="008671F0" w:rsidP="008671F0">
      <w:pPr>
        <w:pStyle w:val="PL"/>
      </w:pPr>
      <w:r>
        <w:t xml:space="preserve">                           "type": "string",</w:t>
      </w:r>
    </w:p>
    <w:p w14:paraId="738CDB72" w14:textId="77777777" w:rsidR="008671F0" w:rsidRDefault="008671F0" w:rsidP="008671F0">
      <w:pPr>
        <w:pStyle w:val="PL"/>
      </w:pPr>
      <w:r>
        <w:t xml:space="preserve">                           "format": "ipv4",</w:t>
      </w:r>
    </w:p>
    <w:p w14:paraId="7DCB97A6" w14:textId="77777777" w:rsidR="008671F0" w:rsidRDefault="008671F0" w:rsidP="008671F0">
      <w:pPr>
        <w:pStyle w:val="PL"/>
      </w:pPr>
      <w:r>
        <w:t xml:space="preserve">                           "description": "Contains the value of MBMS-GW's IPv4 address for Source Specific Multicasting."</w:t>
      </w:r>
    </w:p>
    <w:p w14:paraId="0685C999" w14:textId="77777777" w:rsidR="008671F0" w:rsidRDefault="008671F0" w:rsidP="008671F0">
      <w:pPr>
        <w:pStyle w:val="PL"/>
      </w:pPr>
      <w:r>
        <w:t xml:space="preserve">                        },</w:t>
      </w:r>
    </w:p>
    <w:p w14:paraId="5593A3A9" w14:textId="77777777" w:rsidR="008671F0" w:rsidRDefault="008671F0" w:rsidP="008671F0">
      <w:pPr>
        <w:pStyle w:val="PL"/>
      </w:pPr>
      <w:r>
        <w:t xml:space="preserve">                        "mbms-gw-ipv6-ssm-address": {</w:t>
      </w:r>
    </w:p>
    <w:p w14:paraId="1BFA6343" w14:textId="77777777" w:rsidR="008671F0" w:rsidRDefault="008671F0" w:rsidP="008671F0">
      <w:pPr>
        <w:pStyle w:val="PL"/>
      </w:pPr>
      <w:r>
        <w:t xml:space="preserve">                           "type": "string",</w:t>
      </w:r>
    </w:p>
    <w:p w14:paraId="6FBEC526" w14:textId="77777777" w:rsidR="008671F0" w:rsidRDefault="008671F0" w:rsidP="008671F0">
      <w:pPr>
        <w:pStyle w:val="PL"/>
      </w:pPr>
      <w:r>
        <w:t xml:space="preserve">                           "format": "ipv6",</w:t>
      </w:r>
    </w:p>
    <w:p w14:paraId="049E2B69" w14:textId="77777777" w:rsidR="008671F0" w:rsidRDefault="008671F0" w:rsidP="008671F0">
      <w:pPr>
        <w:pStyle w:val="PL"/>
      </w:pPr>
      <w:r>
        <w:t xml:space="preserve">                           "description": " Contains the value of MBMS-GW's IPv6 address for Source Specific Multicasting."</w:t>
      </w:r>
    </w:p>
    <w:p w14:paraId="42F3FE23" w14:textId="77777777" w:rsidR="008671F0" w:rsidRDefault="008671F0" w:rsidP="008671F0">
      <w:pPr>
        <w:pStyle w:val="PL"/>
      </w:pPr>
      <w:r>
        <w:lastRenderedPageBreak/>
        <w:t xml:space="preserve">                        },</w:t>
      </w:r>
    </w:p>
    <w:p w14:paraId="256957E3" w14:textId="77777777" w:rsidR="008671F0" w:rsidRDefault="008671F0" w:rsidP="008671F0">
      <w:pPr>
        <w:pStyle w:val="PL"/>
      </w:pPr>
      <w:r>
        <w:t xml:space="preserve">                        "common-tunnel-endpoint-identifier": {</w:t>
      </w:r>
    </w:p>
    <w:p w14:paraId="555D6AC4" w14:textId="77777777" w:rsidR="008671F0" w:rsidRDefault="008671F0" w:rsidP="008671F0">
      <w:pPr>
        <w:pStyle w:val="PL"/>
      </w:pPr>
      <w:r>
        <w:t xml:space="preserve">                           "type": "string",</w:t>
      </w:r>
    </w:p>
    <w:p w14:paraId="7BD5D018" w14:textId="77777777" w:rsidR="008671F0" w:rsidRDefault="008671F0" w:rsidP="008671F0">
      <w:pPr>
        <w:pStyle w:val="PL"/>
      </w:pPr>
      <w:r>
        <w:t xml:space="preserve">                           "description": "Indicates the common tunnel endpoint identifier of MBMS GW for user plane."</w:t>
      </w:r>
    </w:p>
    <w:p w14:paraId="549D2254" w14:textId="77777777" w:rsidR="008671F0" w:rsidRDefault="008671F0" w:rsidP="008671F0">
      <w:pPr>
        <w:pStyle w:val="PL"/>
      </w:pPr>
      <w:r>
        <w:t xml:space="preserve">                        },</w:t>
      </w:r>
    </w:p>
    <w:p w14:paraId="2B3AC2DD" w14:textId="77777777" w:rsidR="008671F0" w:rsidRDefault="008671F0" w:rsidP="008671F0">
      <w:pPr>
        <w:pStyle w:val="PL"/>
      </w:pPr>
      <w:r>
        <w:t xml:space="preserve">                        "bm-sc-ipv4-address": {</w:t>
      </w:r>
    </w:p>
    <w:p w14:paraId="085263AB" w14:textId="77777777" w:rsidR="008671F0" w:rsidRDefault="008671F0" w:rsidP="008671F0">
      <w:pPr>
        <w:pStyle w:val="PL"/>
      </w:pPr>
      <w:r>
        <w:t xml:space="preserve">                           "type": "string",</w:t>
      </w:r>
    </w:p>
    <w:p w14:paraId="5BC64041" w14:textId="77777777" w:rsidR="008671F0" w:rsidRDefault="008671F0" w:rsidP="008671F0">
      <w:pPr>
        <w:pStyle w:val="PL"/>
      </w:pPr>
      <w:r>
        <w:t xml:space="preserve">                           "format": "ipv4",</w:t>
      </w:r>
    </w:p>
    <w:p w14:paraId="5F9BF319" w14:textId="77777777" w:rsidR="008671F0" w:rsidRDefault="008671F0" w:rsidP="008671F0">
      <w:pPr>
        <w:pStyle w:val="PL"/>
      </w:pPr>
      <w:r>
        <w:t xml:space="preserve">                           "description": "Indicates the destination IPv4 address of the BM SC for the reception of user plane data via the xMB U interface."</w:t>
      </w:r>
    </w:p>
    <w:p w14:paraId="7CC9FF16" w14:textId="77777777" w:rsidR="008671F0" w:rsidRDefault="008671F0" w:rsidP="008671F0">
      <w:pPr>
        <w:pStyle w:val="PL"/>
      </w:pPr>
      <w:r>
        <w:t xml:space="preserve">                         },</w:t>
      </w:r>
    </w:p>
    <w:p w14:paraId="6C4BFC9B" w14:textId="77777777" w:rsidR="008671F0" w:rsidRDefault="008671F0" w:rsidP="008671F0">
      <w:pPr>
        <w:pStyle w:val="PL"/>
      </w:pPr>
      <w:r>
        <w:t xml:space="preserve">                         "bm-sc-ipv6-address": {</w:t>
      </w:r>
    </w:p>
    <w:p w14:paraId="3A26ABD6" w14:textId="77777777" w:rsidR="008671F0" w:rsidRDefault="008671F0" w:rsidP="008671F0">
      <w:pPr>
        <w:pStyle w:val="PL"/>
      </w:pPr>
      <w:r>
        <w:t xml:space="preserve">                            "type": "string",</w:t>
      </w:r>
    </w:p>
    <w:p w14:paraId="789B0F60" w14:textId="77777777" w:rsidR="008671F0" w:rsidRDefault="008671F0" w:rsidP="008671F0">
      <w:pPr>
        <w:pStyle w:val="PL"/>
      </w:pPr>
      <w:r>
        <w:t xml:space="preserve">                            "format": "ipv6",</w:t>
      </w:r>
    </w:p>
    <w:p w14:paraId="6FA9BF85" w14:textId="77777777" w:rsidR="008671F0" w:rsidRDefault="008671F0" w:rsidP="008671F0">
      <w:pPr>
        <w:pStyle w:val="PL"/>
      </w:pPr>
      <w:r>
        <w:t xml:space="preserve">                            "description": "Indicates the destination IPv6 address of the BM SC for the reception of user plane data via the xMB U interface."</w:t>
      </w:r>
    </w:p>
    <w:p w14:paraId="5E255603" w14:textId="77777777" w:rsidR="008671F0" w:rsidRPr="00F47E04" w:rsidRDefault="008671F0" w:rsidP="008671F0">
      <w:pPr>
        <w:pStyle w:val="PL"/>
        <w:rPr>
          <w:lang w:val="fr-FR"/>
        </w:rPr>
      </w:pPr>
      <w:r>
        <w:t xml:space="preserve">                         </w:t>
      </w:r>
      <w:r w:rsidRPr="00F47E04">
        <w:rPr>
          <w:lang w:val="fr-FR"/>
        </w:rPr>
        <w:t>},</w:t>
      </w:r>
    </w:p>
    <w:p w14:paraId="5961A54D" w14:textId="77777777" w:rsidR="008671F0" w:rsidRPr="00F47E04" w:rsidRDefault="008671F0" w:rsidP="008671F0">
      <w:pPr>
        <w:pStyle w:val="PL"/>
        <w:rPr>
          <w:lang w:val="fr-FR"/>
        </w:rPr>
      </w:pPr>
      <w:r w:rsidRPr="00F47E04">
        <w:rPr>
          <w:lang w:val="fr-FR"/>
        </w:rPr>
        <w:t xml:space="preserve">                         "bm-sc-port": {</w:t>
      </w:r>
    </w:p>
    <w:p w14:paraId="120F709D" w14:textId="77777777" w:rsidR="008671F0" w:rsidRPr="00F47E04" w:rsidRDefault="008671F0" w:rsidP="008671F0">
      <w:pPr>
        <w:pStyle w:val="PL"/>
        <w:rPr>
          <w:lang w:val="fr-FR"/>
        </w:rPr>
      </w:pPr>
      <w:r w:rsidRPr="00F47E04">
        <w:rPr>
          <w:lang w:val="fr-FR"/>
        </w:rPr>
        <w:t xml:space="preserve">                            "type": "integer",</w:t>
      </w:r>
    </w:p>
    <w:p w14:paraId="755FF140" w14:textId="77777777" w:rsidR="008671F0" w:rsidRDefault="008671F0" w:rsidP="008671F0">
      <w:pPr>
        <w:pStyle w:val="PL"/>
      </w:pPr>
      <w:r w:rsidRPr="00F47E04">
        <w:rPr>
          <w:lang w:val="fr-FR"/>
        </w:rPr>
        <w:t xml:space="preserve">                            </w:t>
      </w:r>
      <w:r>
        <w:t>"minimum": 0,</w:t>
      </w:r>
    </w:p>
    <w:p w14:paraId="7CB7299E" w14:textId="77777777" w:rsidR="008671F0" w:rsidRDefault="008671F0" w:rsidP="008671F0">
      <w:pPr>
        <w:pStyle w:val="PL"/>
      </w:pPr>
      <w:r>
        <w:t xml:space="preserve">                            "maximum": 65535,</w:t>
      </w:r>
    </w:p>
    <w:p w14:paraId="19C49EE4" w14:textId="77777777" w:rsidR="008671F0" w:rsidRDefault="008671F0" w:rsidP="008671F0">
      <w:pPr>
        <w:pStyle w:val="PL"/>
      </w:pPr>
      <w:r>
        <w:t xml:space="preserve">                            "description": "Indicates the destination UDP port of the BM SC for the reception of user plane data via the xMB U interface."</w:t>
      </w:r>
    </w:p>
    <w:p w14:paraId="27105A7C" w14:textId="77777777" w:rsidR="008671F0" w:rsidRDefault="008671F0" w:rsidP="008671F0">
      <w:pPr>
        <w:pStyle w:val="PL"/>
      </w:pPr>
      <w:r>
        <w:t xml:space="preserve">                         }</w:t>
      </w:r>
    </w:p>
    <w:p w14:paraId="396C0FBA" w14:textId="77777777" w:rsidR="008671F0" w:rsidRDefault="008671F0" w:rsidP="008671F0">
      <w:pPr>
        <w:pStyle w:val="PL"/>
      </w:pPr>
      <w:r>
        <w:t xml:space="preserve">                   }</w:t>
      </w:r>
    </w:p>
    <w:p w14:paraId="01A433C2" w14:textId="77777777" w:rsidR="008671F0" w:rsidRPr="004B77AC" w:rsidRDefault="008671F0" w:rsidP="008671F0">
      <w:pPr>
        <w:pStyle w:val="PL"/>
        <w:rPr>
          <w:rFonts w:eastAsia="SimSun"/>
        </w:rPr>
      </w:pPr>
      <w:r>
        <w:t xml:space="preserve">              }</w:t>
      </w:r>
      <w:r w:rsidRPr="004B77AC">
        <w:rPr>
          <w:rFonts w:eastAsia="SimSun"/>
        </w:rPr>
        <w:t>,</w:t>
      </w:r>
    </w:p>
    <w:p w14:paraId="13623D25" w14:textId="77777777" w:rsidR="008671F0" w:rsidRPr="004B77AC" w:rsidRDefault="008671F0" w:rsidP="008671F0">
      <w:pPr>
        <w:pStyle w:val="PL"/>
        <w:rPr>
          <w:rFonts w:eastAsia="SimSun"/>
        </w:rPr>
      </w:pPr>
      <w:r w:rsidRPr="004B77AC">
        <w:rPr>
          <w:rFonts w:eastAsia="SimSun"/>
        </w:rPr>
        <w:t xml:space="preserve">            "group-ids": {</w:t>
      </w:r>
    </w:p>
    <w:p w14:paraId="3AD0799A" w14:textId="77777777" w:rsidR="008671F0" w:rsidRPr="004B77AC" w:rsidRDefault="008671F0" w:rsidP="008671F0">
      <w:pPr>
        <w:pStyle w:val="PL"/>
        <w:rPr>
          <w:rFonts w:eastAsia="SimSun"/>
        </w:rPr>
      </w:pPr>
      <w:r w:rsidRPr="004B77AC">
        <w:rPr>
          <w:rFonts w:eastAsia="SimSun"/>
        </w:rPr>
        <w:t xml:space="preserve">                                     "type": "array",</w:t>
      </w:r>
    </w:p>
    <w:p w14:paraId="6AD5E105" w14:textId="77777777" w:rsidR="008671F0" w:rsidRPr="004B77AC" w:rsidRDefault="008671F0" w:rsidP="008671F0">
      <w:pPr>
        <w:pStyle w:val="PL"/>
        <w:rPr>
          <w:rFonts w:eastAsia="SimSun"/>
        </w:rPr>
      </w:pPr>
      <w:r w:rsidRPr="004B77AC">
        <w:rPr>
          <w:rFonts w:eastAsia="SimSun"/>
        </w:rPr>
        <w:t xml:space="preserve">                                     "description": "List of group identifiers",</w:t>
      </w:r>
    </w:p>
    <w:p w14:paraId="2A267DB2" w14:textId="77777777" w:rsidR="008671F0" w:rsidRPr="004B77AC" w:rsidRDefault="008671F0" w:rsidP="008671F0">
      <w:pPr>
        <w:pStyle w:val="PL"/>
        <w:rPr>
          <w:rFonts w:eastAsia="SimSun"/>
        </w:rPr>
      </w:pPr>
      <w:r w:rsidRPr="004B77AC">
        <w:rPr>
          <w:rFonts w:eastAsia="SimSun"/>
        </w:rPr>
        <w:t xml:space="preserve">                                       "items" : {</w:t>
      </w:r>
    </w:p>
    <w:p w14:paraId="21B0D954" w14:textId="77777777" w:rsidR="008671F0" w:rsidRPr="004B77AC" w:rsidRDefault="008671F0" w:rsidP="008671F0">
      <w:pPr>
        <w:pStyle w:val="PL"/>
        <w:rPr>
          <w:rFonts w:eastAsia="SimSun"/>
        </w:rPr>
      </w:pPr>
      <w:r w:rsidRPr="004B77AC">
        <w:rPr>
          <w:rFonts w:eastAsia="SimSun"/>
        </w:rPr>
        <w:t xml:space="preserve">                                         type" : "string"</w:t>
      </w:r>
    </w:p>
    <w:p w14:paraId="188E1FD1" w14:textId="77777777" w:rsidR="008671F0" w:rsidRPr="004B77AC" w:rsidRDefault="008671F0" w:rsidP="008671F0">
      <w:pPr>
        <w:pStyle w:val="PL"/>
        <w:rPr>
          <w:rFonts w:eastAsia="SimSun"/>
        </w:rPr>
      </w:pPr>
      <w:r w:rsidRPr="004B77AC">
        <w:rPr>
          <w:rFonts w:eastAsia="SimSun"/>
        </w:rPr>
        <w:t xml:space="preserve">                                       }</w:t>
      </w:r>
    </w:p>
    <w:p w14:paraId="1F676686" w14:textId="77777777" w:rsidR="008671F0" w:rsidRPr="00F47E04" w:rsidRDefault="008671F0" w:rsidP="008671F0">
      <w:pPr>
        <w:pStyle w:val="PL"/>
        <w:rPr>
          <w:rFonts w:eastAsia="SimSun"/>
        </w:rPr>
      </w:pPr>
      <w:r w:rsidRPr="004B77AC">
        <w:rPr>
          <w:rFonts w:eastAsia="SimSun"/>
        </w:rPr>
        <w:t xml:space="preserve">            }</w:t>
      </w:r>
    </w:p>
    <w:p w14:paraId="5CD4F519" w14:textId="77777777" w:rsidR="008671F0" w:rsidRDefault="008671F0" w:rsidP="008671F0">
      <w:pPr>
        <w:pStyle w:val="PL"/>
      </w:pPr>
      <w:r>
        <w:t xml:space="preserve">         }</w:t>
      </w:r>
    </w:p>
    <w:p w14:paraId="70CBB8CA" w14:textId="77777777" w:rsidR="008671F0" w:rsidRDefault="008671F0" w:rsidP="008671F0">
      <w:pPr>
        <w:pStyle w:val="PL"/>
      </w:pPr>
      <w:r>
        <w:t xml:space="preserve">      },</w:t>
      </w:r>
    </w:p>
    <w:p w14:paraId="527D0F20" w14:textId="77777777" w:rsidR="008671F0" w:rsidRDefault="008671F0" w:rsidP="008671F0">
      <w:pPr>
        <w:pStyle w:val="PL"/>
      </w:pPr>
      <w:r>
        <w:t xml:space="preserve">      "session-response": {</w:t>
      </w:r>
    </w:p>
    <w:p w14:paraId="22BA0E47" w14:textId="77777777" w:rsidR="008671F0" w:rsidRDefault="008671F0" w:rsidP="008671F0">
      <w:pPr>
        <w:pStyle w:val="PL"/>
      </w:pPr>
      <w:r>
        <w:tab/>
      </w:r>
      <w:r>
        <w:tab/>
      </w:r>
      <w:r>
        <w:tab/>
        <w:t>"required": [</w:t>
      </w:r>
    </w:p>
    <w:p w14:paraId="56C2707D" w14:textId="77777777" w:rsidR="008671F0" w:rsidRDefault="008671F0" w:rsidP="008671F0">
      <w:pPr>
        <w:pStyle w:val="PL"/>
      </w:pPr>
      <w:r>
        <w:tab/>
      </w:r>
      <w:r>
        <w:tab/>
      </w:r>
      <w:r>
        <w:tab/>
      </w:r>
      <w:r>
        <w:tab/>
        <w:t>"session-res-id"</w:t>
      </w:r>
    </w:p>
    <w:p w14:paraId="7C625C2D" w14:textId="77777777" w:rsidR="008671F0" w:rsidRDefault="008671F0" w:rsidP="008671F0">
      <w:pPr>
        <w:pStyle w:val="PL"/>
      </w:pPr>
      <w:r>
        <w:tab/>
      </w:r>
      <w:r>
        <w:tab/>
      </w:r>
      <w:r>
        <w:tab/>
        <w:t>],</w:t>
      </w:r>
    </w:p>
    <w:p w14:paraId="64771259" w14:textId="77777777" w:rsidR="008671F0" w:rsidRDefault="008671F0" w:rsidP="008671F0">
      <w:pPr>
        <w:pStyle w:val="PL"/>
      </w:pPr>
      <w:r>
        <w:tab/>
      </w:r>
      <w:r>
        <w:tab/>
      </w:r>
      <w:r>
        <w:tab/>
        <w:t>"properties": {</w:t>
      </w:r>
    </w:p>
    <w:p w14:paraId="4707BEAB" w14:textId="77777777" w:rsidR="008671F0" w:rsidRDefault="008671F0" w:rsidP="008671F0">
      <w:pPr>
        <w:pStyle w:val="PL"/>
      </w:pPr>
      <w:r>
        <w:tab/>
      </w:r>
      <w:r>
        <w:tab/>
      </w:r>
      <w:r>
        <w:tab/>
      </w:r>
      <w:r>
        <w:tab/>
        <w:t>"session-res-id": {</w:t>
      </w:r>
    </w:p>
    <w:p w14:paraId="0F2A73E6" w14:textId="77777777" w:rsidR="008671F0" w:rsidRDefault="008671F0" w:rsidP="008671F0">
      <w:pPr>
        <w:pStyle w:val="PL"/>
      </w:pPr>
      <w:r>
        <w:tab/>
      </w:r>
      <w:r>
        <w:tab/>
      </w:r>
      <w:r>
        <w:tab/>
      </w:r>
      <w:r>
        <w:tab/>
      </w:r>
      <w:r>
        <w:tab/>
        <w:t>"type": "integer",</w:t>
      </w:r>
    </w:p>
    <w:p w14:paraId="6AAD06DC" w14:textId="77777777" w:rsidR="008671F0" w:rsidRDefault="008671F0" w:rsidP="008671F0">
      <w:pPr>
        <w:pStyle w:val="PL"/>
      </w:pPr>
      <w:r>
        <w:t xml:space="preserve">          "format": "int32",</w:t>
      </w:r>
    </w:p>
    <w:p w14:paraId="0AED0AA1" w14:textId="77777777" w:rsidR="008671F0" w:rsidRDefault="008671F0" w:rsidP="008671F0">
      <w:pPr>
        <w:pStyle w:val="PL"/>
      </w:pPr>
      <w:r>
        <w:t xml:space="preserve">          "description": "The resource identifier of the session."</w:t>
      </w:r>
    </w:p>
    <w:p w14:paraId="42BD7AC2" w14:textId="77777777" w:rsidR="008671F0" w:rsidRDefault="008671F0" w:rsidP="008671F0">
      <w:pPr>
        <w:pStyle w:val="PL"/>
      </w:pPr>
      <w:r>
        <w:tab/>
      </w:r>
      <w:r>
        <w:tab/>
      </w:r>
      <w:r>
        <w:tab/>
      </w:r>
      <w:r>
        <w:tab/>
        <w:t>}</w:t>
      </w:r>
    </w:p>
    <w:p w14:paraId="7A1B4E1F" w14:textId="77777777" w:rsidR="008671F0" w:rsidRDefault="008671F0" w:rsidP="008671F0">
      <w:pPr>
        <w:pStyle w:val="PL"/>
      </w:pPr>
      <w:r>
        <w:tab/>
      </w:r>
      <w:r>
        <w:tab/>
      </w:r>
      <w:r>
        <w:tab/>
        <w:t>}</w:t>
      </w:r>
    </w:p>
    <w:p w14:paraId="0490FFD0" w14:textId="77777777" w:rsidR="008671F0" w:rsidRDefault="008671F0" w:rsidP="008671F0">
      <w:pPr>
        <w:pStyle w:val="PL"/>
      </w:pPr>
      <w:r>
        <w:tab/>
      </w:r>
      <w:r>
        <w:tab/>
        <w:t xml:space="preserve"> },</w:t>
      </w:r>
    </w:p>
    <w:p w14:paraId="49B28E7A" w14:textId="77777777" w:rsidR="008671F0" w:rsidRDefault="008671F0" w:rsidP="008671F0">
      <w:pPr>
        <w:pStyle w:val="PL"/>
      </w:pPr>
      <w:r>
        <w:t xml:space="preserve">      "Report":{</w:t>
      </w:r>
    </w:p>
    <w:p w14:paraId="6210B5D6" w14:textId="77777777" w:rsidR="008671F0" w:rsidRDefault="008671F0" w:rsidP="008671F0">
      <w:pPr>
        <w:pStyle w:val="PL"/>
      </w:pPr>
      <w:r>
        <w:t xml:space="preserve">         "type":"object",</w:t>
      </w:r>
    </w:p>
    <w:p w14:paraId="361CB294" w14:textId="77777777" w:rsidR="008671F0" w:rsidRDefault="008671F0" w:rsidP="008671F0">
      <w:pPr>
        <w:pStyle w:val="PL"/>
      </w:pPr>
      <w:r>
        <w:t xml:space="preserve">         "description":"Report Description",</w:t>
      </w:r>
    </w:p>
    <w:p w14:paraId="05FB9775" w14:textId="77777777" w:rsidR="008671F0" w:rsidRDefault="008671F0" w:rsidP="008671F0">
      <w:pPr>
        <w:pStyle w:val="PL"/>
      </w:pPr>
      <w:r>
        <w:t xml:space="preserve">         "properties":{</w:t>
      </w:r>
    </w:p>
    <w:p w14:paraId="1FEE261E" w14:textId="77777777" w:rsidR="008671F0" w:rsidRDefault="008671F0" w:rsidP="008671F0">
      <w:pPr>
        <w:pStyle w:val="PL"/>
      </w:pPr>
      <w:r>
        <w:t xml:space="preserve">            "id":{</w:t>
      </w:r>
    </w:p>
    <w:p w14:paraId="0E3912BC" w14:textId="77777777" w:rsidR="008671F0" w:rsidRDefault="008671F0" w:rsidP="008671F0">
      <w:pPr>
        <w:pStyle w:val="PL"/>
      </w:pPr>
      <w:r>
        <w:t xml:space="preserve">               "type":"string",</w:t>
      </w:r>
    </w:p>
    <w:p w14:paraId="3E9074DD" w14:textId="77777777" w:rsidR="008671F0" w:rsidRDefault="008671F0" w:rsidP="008671F0">
      <w:pPr>
        <w:pStyle w:val="PL"/>
      </w:pPr>
      <w:r>
        <w:t xml:space="preserve">               "description":"Report Resource Identifier"</w:t>
      </w:r>
    </w:p>
    <w:p w14:paraId="46E00F76" w14:textId="77777777" w:rsidR="008671F0" w:rsidRDefault="008671F0" w:rsidP="008671F0">
      <w:pPr>
        <w:pStyle w:val="PL"/>
      </w:pPr>
      <w:r>
        <w:t xml:space="preserve">            },</w:t>
      </w:r>
    </w:p>
    <w:p w14:paraId="1CBDFF28" w14:textId="77777777" w:rsidR="008671F0" w:rsidRDefault="008671F0" w:rsidP="008671F0">
      <w:pPr>
        <w:pStyle w:val="PL"/>
      </w:pPr>
      <w:r>
        <w:t xml:space="preserve">            "report-type":{</w:t>
      </w:r>
    </w:p>
    <w:p w14:paraId="3FF25A7A" w14:textId="77777777" w:rsidR="008671F0" w:rsidRDefault="008671F0" w:rsidP="008671F0">
      <w:pPr>
        <w:pStyle w:val="PL"/>
      </w:pPr>
      <w:r>
        <w:t xml:space="preserve">               "description":"Type of report",</w:t>
      </w:r>
    </w:p>
    <w:p w14:paraId="4F85D5F5" w14:textId="77777777" w:rsidR="008671F0" w:rsidRDefault="008671F0" w:rsidP="008671F0">
      <w:pPr>
        <w:pStyle w:val="PL"/>
      </w:pPr>
      <w:r>
        <w:t xml:space="preserve">               "type":"string"</w:t>
      </w:r>
    </w:p>
    <w:p w14:paraId="5C6DF776" w14:textId="77777777" w:rsidR="008671F0" w:rsidRDefault="008671F0" w:rsidP="008671F0">
      <w:pPr>
        <w:pStyle w:val="PL"/>
      </w:pPr>
      <w:r>
        <w:t xml:space="preserve">            },</w:t>
      </w:r>
    </w:p>
    <w:p w14:paraId="01BB5372" w14:textId="77777777" w:rsidR="008671F0" w:rsidRDefault="008671F0" w:rsidP="008671F0">
      <w:pPr>
        <w:pStyle w:val="PL"/>
      </w:pPr>
      <w:r>
        <w:t xml:space="preserve">            "report-url":{</w:t>
      </w:r>
    </w:p>
    <w:p w14:paraId="0A7CED45" w14:textId="77777777" w:rsidR="008671F0" w:rsidRDefault="008671F0" w:rsidP="008671F0">
      <w:pPr>
        <w:pStyle w:val="PL"/>
      </w:pPr>
      <w:r>
        <w:t xml:space="preserve">               "type":"string",</w:t>
      </w:r>
    </w:p>
    <w:p w14:paraId="75A73407" w14:textId="77777777" w:rsidR="008671F0" w:rsidRDefault="008671F0" w:rsidP="008671F0">
      <w:pPr>
        <w:pStyle w:val="PL"/>
      </w:pPr>
      <w:r>
        <w:t xml:space="preserve">               "description":"Location of the report from where the Content Provider can retrieve the detailed report"</w:t>
      </w:r>
    </w:p>
    <w:p w14:paraId="2A83D7B6" w14:textId="77777777" w:rsidR="008671F0" w:rsidRDefault="008671F0" w:rsidP="008671F0">
      <w:pPr>
        <w:pStyle w:val="PL"/>
      </w:pPr>
      <w:r>
        <w:t xml:space="preserve">            },</w:t>
      </w:r>
    </w:p>
    <w:p w14:paraId="1EF73052" w14:textId="77777777" w:rsidR="008671F0" w:rsidRDefault="008671F0" w:rsidP="008671F0">
      <w:pPr>
        <w:pStyle w:val="PL"/>
      </w:pPr>
      <w:r>
        <w:t xml:space="preserve">            "report":{</w:t>
      </w:r>
    </w:p>
    <w:p w14:paraId="0C056D0B" w14:textId="77777777" w:rsidR="008671F0" w:rsidRDefault="008671F0" w:rsidP="008671F0">
      <w:pPr>
        <w:pStyle w:val="PL"/>
      </w:pPr>
      <w:r>
        <w:t xml:space="preserve">               "type":"string",</w:t>
      </w:r>
    </w:p>
    <w:p w14:paraId="4734FBC3" w14:textId="77777777" w:rsidR="008671F0" w:rsidRDefault="008671F0" w:rsidP="008671F0">
      <w:pPr>
        <w:pStyle w:val="PL"/>
      </w:pPr>
      <w:r>
        <w:t xml:space="preserve">               "description":"Detailed report"</w:t>
      </w:r>
    </w:p>
    <w:p w14:paraId="56AB4D97" w14:textId="77777777" w:rsidR="008671F0" w:rsidRDefault="008671F0" w:rsidP="008671F0">
      <w:pPr>
        <w:pStyle w:val="PL"/>
      </w:pPr>
      <w:r>
        <w:t xml:space="preserve">            },</w:t>
      </w:r>
    </w:p>
    <w:p w14:paraId="04CC8D53" w14:textId="77777777" w:rsidR="008671F0" w:rsidRDefault="008671F0" w:rsidP="008671F0">
      <w:pPr>
        <w:pStyle w:val="PL"/>
      </w:pPr>
      <w:r>
        <w:t xml:space="preserve">            "report-starttime":{</w:t>
      </w:r>
    </w:p>
    <w:p w14:paraId="3656591B" w14:textId="77777777" w:rsidR="008671F0" w:rsidRDefault="008671F0" w:rsidP="008671F0">
      <w:pPr>
        <w:pStyle w:val="PL"/>
      </w:pPr>
      <w:r>
        <w:t xml:space="preserve">               "type":"string",</w:t>
      </w:r>
    </w:p>
    <w:p w14:paraId="29A5443D" w14:textId="77777777" w:rsidR="008671F0" w:rsidRDefault="008671F0" w:rsidP="008671F0">
      <w:pPr>
        <w:pStyle w:val="PL"/>
      </w:pPr>
      <w:r>
        <w:t xml:space="preserve">               "description":"Report collection start time"</w:t>
      </w:r>
    </w:p>
    <w:p w14:paraId="4437B36C" w14:textId="77777777" w:rsidR="008671F0" w:rsidRDefault="008671F0" w:rsidP="008671F0">
      <w:pPr>
        <w:pStyle w:val="PL"/>
      </w:pPr>
      <w:r>
        <w:t xml:space="preserve">            },</w:t>
      </w:r>
    </w:p>
    <w:p w14:paraId="27EB1937" w14:textId="77777777" w:rsidR="008671F0" w:rsidRDefault="008671F0" w:rsidP="008671F0">
      <w:pPr>
        <w:pStyle w:val="PL"/>
      </w:pPr>
      <w:r>
        <w:t xml:space="preserve">            "report-endtime":{</w:t>
      </w:r>
    </w:p>
    <w:p w14:paraId="01332ACD" w14:textId="77777777" w:rsidR="008671F0" w:rsidRDefault="008671F0" w:rsidP="008671F0">
      <w:pPr>
        <w:pStyle w:val="PL"/>
      </w:pPr>
      <w:r>
        <w:t xml:space="preserve">               "description":"Report collection end time",</w:t>
      </w:r>
    </w:p>
    <w:p w14:paraId="22FDA974" w14:textId="77777777" w:rsidR="008671F0" w:rsidRDefault="008671F0" w:rsidP="008671F0">
      <w:pPr>
        <w:pStyle w:val="PL"/>
      </w:pPr>
      <w:r>
        <w:t xml:space="preserve">               "type":"string"</w:t>
      </w:r>
    </w:p>
    <w:p w14:paraId="785A9CB5" w14:textId="77777777" w:rsidR="008671F0" w:rsidRDefault="008671F0" w:rsidP="008671F0">
      <w:pPr>
        <w:pStyle w:val="PL"/>
      </w:pPr>
      <w:r>
        <w:t xml:space="preserve">            }</w:t>
      </w:r>
    </w:p>
    <w:p w14:paraId="473AC1BA" w14:textId="77777777" w:rsidR="008671F0" w:rsidRDefault="008671F0" w:rsidP="008671F0">
      <w:pPr>
        <w:pStyle w:val="PL"/>
      </w:pPr>
      <w:r>
        <w:t xml:space="preserve">         }</w:t>
      </w:r>
    </w:p>
    <w:p w14:paraId="3426E971" w14:textId="77777777" w:rsidR="008671F0" w:rsidRDefault="008671F0" w:rsidP="008671F0">
      <w:pPr>
        <w:pStyle w:val="PL"/>
      </w:pPr>
      <w:r>
        <w:lastRenderedPageBreak/>
        <w:t xml:space="preserve">      },</w:t>
      </w:r>
    </w:p>
    <w:p w14:paraId="53D66AF7" w14:textId="77777777" w:rsidR="008671F0" w:rsidRDefault="008671F0" w:rsidP="008671F0">
      <w:pPr>
        <w:pStyle w:val="PL"/>
      </w:pPr>
      <w:r>
        <w:t xml:space="preserve">      "Notification": {</w:t>
      </w:r>
    </w:p>
    <w:p w14:paraId="63D27A8B" w14:textId="77777777" w:rsidR="008671F0" w:rsidRDefault="008671F0" w:rsidP="008671F0">
      <w:pPr>
        <w:pStyle w:val="PL"/>
      </w:pPr>
      <w:r>
        <w:t xml:space="preserve">            "type": "object",</w:t>
      </w:r>
    </w:p>
    <w:p w14:paraId="1CB40728" w14:textId="77777777" w:rsidR="008671F0" w:rsidRDefault="008671F0" w:rsidP="008671F0">
      <w:pPr>
        <w:pStyle w:val="PL"/>
      </w:pPr>
      <w:r>
        <w:t xml:space="preserve">            "description": "Notification Description",</w:t>
      </w:r>
    </w:p>
    <w:p w14:paraId="41834925" w14:textId="77777777" w:rsidR="008671F0" w:rsidRDefault="008671F0" w:rsidP="008671F0">
      <w:pPr>
        <w:pStyle w:val="PL"/>
      </w:pPr>
      <w:r>
        <w:t xml:space="preserve">            "properties": {</w:t>
      </w:r>
    </w:p>
    <w:p w14:paraId="6499F272" w14:textId="77777777" w:rsidR="008671F0" w:rsidRDefault="008671F0" w:rsidP="008671F0">
      <w:pPr>
        <w:pStyle w:val="PL"/>
      </w:pPr>
      <w:r>
        <w:t xml:space="preserve">                "id": {</w:t>
      </w:r>
    </w:p>
    <w:p w14:paraId="00F6EFBC" w14:textId="77777777" w:rsidR="008671F0" w:rsidRDefault="008671F0" w:rsidP="008671F0">
      <w:pPr>
        <w:pStyle w:val="PL"/>
      </w:pPr>
      <w:r>
        <w:t xml:space="preserve">                    "type": "string",</w:t>
      </w:r>
    </w:p>
    <w:p w14:paraId="1C57BD7D" w14:textId="77777777" w:rsidR="008671F0" w:rsidRDefault="008671F0" w:rsidP="008671F0">
      <w:pPr>
        <w:pStyle w:val="PL"/>
      </w:pPr>
      <w:r>
        <w:t xml:space="preserve">                    "description": "Notification Resource Identifier"</w:t>
      </w:r>
    </w:p>
    <w:p w14:paraId="6D0D351B" w14:textId="77777777" w:rsidR="008671F0" w:rsidRDefault="008671F0" w:rsidP="008671F0">
      <w:pPr>
        <w:pStyle w:val="PL"/>
      </w:pPr>
      <w:r>
        <w:t xml:space="preserve">                },</w:t>
      </w:r>
    </w:p>
    <w:p w14:paraId="2EBB4A34" w14:textId="77777777" w:rsidR="008671F0" w:rsidRDefault="008671F0" w:rsidP="008671F0">
      <w:pPr>
        <w:pStyle w:val="PL"/>
      </w:pPr>
      <w:r>
        <w:t xml:space="preserve">                "message-class": {</w:t>
      </w:r>
    </w:p>
    <w:p w14:paraId="621A72A6" w14:textId="77777777" w:rsidR="008671F0" w:rsidRDefault="008671F0" w:rsidP="008671F0">
      <w:pPr>
        <w:pStyle w:val="PL"/>
      </w:pPr>
      <w:r>
        <w:t xml:space="preserve">                    "type": "string",</w:t>
      </w:r>
    </w:p>
    <w:p w14:paraId="2BAD2844" w14:textId="77777777" w:rsidR="008671F0" w:rsidRDefault="008671F0" w:rsidP="008671F0">
      <w:pPr>
        <w:pStyle w:val="PL"/>
      </w:pPr>
      <w:r>
        <w:t xml:space="preserve">                    "description": "Indicates the message class of the notification",</w:t>
      </w:r>
    </w:p>
    <w:p w14:paraId="2CEE8A00" w14:textId="77777777" w:rsidR="008671F0" w:rsidRDefault="008671F0" w:rsidP="008671F0">
      <w:pPr>
        <w:pStyle w:val="PL"/>
      </w:pPr>
      <w:r>
        <w:t>"enum" : ["Critical: When some event drastically prevent the proper delivery of content", "Warning: When the service can be partially delivered but quality is reduced", "Information: When the service is properly delivered but some interesting event occurred", "transmitting", "Session/Service: Information about Service/Session related parameters"]</w:t>
      </w:r>
    </w:p>
    <w:p w14:paraId="5630FEE9" w14:textId="77777777" w:rsidR="008671F0" w:rsidRDefault="008671F0" w:rsidP="008671F0">
      <w:pPr>
        <w:pStyle w:val="PL"/>
      </w:pPr>
      <w:r>
        <w:t xml:space="preserve">                },</w:t>
      </w:r>
    </w:p>
    <w:p w14:paraId="30B0137A" w14:textId="77777777" w:rsidR="008671F0" w:rsidRDefault="008671F0" w:rsidP="008671F0">
      <w:pPr>
        <w:pStyle w:val="PL"/>
      </w:pPr>
      <w:r>
        <w:t xml:space="preserve">                "message-name": {</w:t>
      </w:r>
    </w:p>
    <w:p w14:paraId="6DE7F932" w14:textId="77777777" w:rsidR="008671F0" w:rsidRDefault="008671F0" w:rsidP="008671F0">
      <w:pPr>
        <w:pStyle w:val="PL"/>
      </w:pPr>
      <w:r>
        <w:t xml:space="preserve"> "description": "Unique identifier of the message. Provides information about the message pertaining to the message-class of the notification",</w:t>
      </w:r>
    </w:p>
    <w:p w14:paraId="774FF71C" w14:textId="77777777" w:rsidR="008671F0" w:rsidRDefault="008671F0" w:rsidP="008671F0">
      <w:pPr>
        <w:pStyle w:val="PL"/>
      </w:pPr>
      <w:r>
        <w:t xml:space="preserve">                    "type": "string",</w:t>
      </w:r>
    </w:p>
    <w:p w14:paraId="51C7E86E" w14:textId="77777777" w:rsidR="008671F0" w:rsidRDefault="008671F0" w:rsidP="008671F0">
      <w:pPr>
        <w:pStyle w:val="PL"/>
      </w:pPr>
      <w:r>
        <w:t>"enum" : ["network-is-down", "service-badly-configured", "session-badly-configured", "incoming-bitrate-exceed-session-capacity", "no-incoming-data", "qoe-report-available", "consumption-reports-available", "reception-reports-available", "service-announcement-change", "session-state-change", "file-ready-for-transmission", "file-download-started ", "file-successfully-sent", "file-fetch-error"]</w:t>
      </w:r>
    </w:p>
    <w:p w14:paraId="7D2C9627" w14:textId="77777777" w:rsidR="008671F0" w:rsidRDefault="008671F0" w:rsidP="008671F0">
      <w:pPr>
        <w:pStyle w:val="PL"/>
      </w:pPr>
      <w:r>
        <w:t xml:space="preserve">                },</w:t>
      </w:r>
    </w:p>
    <w:p w14:paraId="32896056" w14:textId="77777777" w:rsidR="008671F0" w:rsidRDefault="008671F0" w:rsidP="008671F0">
      <w:pPr>
        <w:pStyle w:val="PL"/>
      </w:pPr>
      <w:r>
        <w:t xml:space="preserve">                "message-information": {</w:t>
      </w:r>
    </w:p>
    <w:p w14:paraId="5B419AFB" w14:textId="77777777" w:rsidR="008671F0" w:rsidRDefault="008671F0" w:rsidP="008671F0">
      <w:pPr>
        <w:pStyle w:val="PL"/>
      </w:pPr>
      <w:r>
        <w:t xml:space="preserve">                    "type": "object",</w:t>
      </w:r>
    </w:p>
    <w:p w14:paraId="7EE383EB" w14:textId="77777777" w:rsidR="008671F0" w:rsidRDefault="008671F0" w:rsidP="008671F0">
      <w:pPr>
        <w:pStyle w:val="PL"/>
      </w:pPr>
      <w:r>
        <w:t xml:space="preserve">                    "description": "A dictionary of key values containing informations linked to the notification",</w:t>
      </w:r>
    </w:p>
    <w:p w14:paraId="7948CE6C" w14:textId="77777777" w:rsidR="008671F0" w:rsidRDefault="008671F0" w:rsidP="008671F0">
      <w:pPr>
        <w:pStyle w:val="PL"/>
      </w:pPr>
      <w:r>
        <w:tab/>
      </w:r>
      <w:r>
        <w:tab/>
      </w:r>
      <w:r>
        <w:tab/>
        <w:t>"additionalProperties": {</w:t>
      </w:r>
    </w:p>
    <w:p w14:paraId="7923EF68" w14:textId="77777777" w:rsidR="008671F0" w:rsidRDefault="008671F0" w:rsidP="008671F0">
      <w:pPr>
        <w:pStyle w:val="PL"/>
      </w:pPr>
      <w:r>
        <w:tab/>
      </w:r>
      <w:r>
        <w:tab/>
      </w:r>
      <w:r>
        <w:tab/>
      </w:r>
      <w:r>
        <w:tab/>
        <w:t>"type": "string"</w:t>
      </w:r>
    </w:p>
    <w:p w14:paraId="72A45174" w14:textId="77777777" w:rsidR="008671F0" w:rsidRDefault="008671F0" w:rsidP="008671F0">
      <w:pPr>
        <w:pStyle w:val="PL"/>
      </w:pPr>
      <w:r>
        <w:tab/>
      </w:r>
      <w:r>
        <w:tab/>
      </w:r>
      <w:r>
        <w:tab/>
        <w:t>}</w:t>
      </w:r>
    </w:p>
    <w:p w14:paraId="24D5C5E7" w14:textId="77777777" w:rsidR="008671F0" w:rsidRDefault="008671F0" w:rsidP="008671F0">
      <w:pPr>
        <w:pStyle w:val="PL"/>
      </w:pPr>
    </w:p>
    <w:p w14:paraId="38160503" w14:textId="77777777" w:rsidR="008671F0" w:rsidRDefault="008671F0" w:rsidP="008671F0">
      <w:pPr>
        <w:pStyle w:val="PL"/>
      </w:pPr>
      <w:r>
        <w:t xml:space="preserve">                }</w:t>
      </w:r>
    </w:p>
    <w:p w14:paraId="3FCB129D" w14:textId="77777777" w:rsidR="008671F0" w:rsidRDefault="008671F0" w:rsidP="008671F0">
      <w:pPr>
        <w:pStyle w:val="PL"/>
      </w:pPr>
      <w:r>
        <w:t xml:space="preserve">            }</w:t>
      </w:r>
    </w:p>
    <w:p w14:paraId="6C95F8A9" w14:textId="77777777" w:rsidR="008671F0" w:rsidRDefault="008671F0" w:rsidP="008671F0">
      <w:pPr>
        <w:pStyle w:val="PL"/>
      </w:pPr>
      <w:r>
        <w:t xml:space="preserve">        },</w:t>
      </w:r>
    </w:p>
    <w:p w14:paraId="50714D40" w14:textId="77777777" w:rsidR="008671F0" w:rsidRDefault="008671F0" w:rsidP="008671F0">
      <w:pPr>
        <w:pStyle w:val="PL"/>
      </w:pPr>
      <w:r>
        <w:t xml:space="preserve">      "Error":{</w:t>
      </w:r>
    </w:p>
    <w:p w14:paraId="25AD72C8" w14:textId="77777777" w:rsidR="008671F0" w:rsidRDefault="008671F0" w:rsidP="008671F0">
      <w:pPr>
        <w:pStyle w:val="PL"/>
      </w:pPr>
      <w:r>
        <w:t xml:space="preserve">         "type":"object",</w:t>
      </w:r>
    </w:p>
    <w:p w14:paraId="0A193707" w14:textId="77777777" w:rsidR="008671F0" w:rsidRDefault="008671F0" w:rsidP="008671F0">
      <w:pPr>
        <w:pStyle w:val="PL"/>
      </w:pPr>
      <w:r>
        <w:t xml:space="preserve">         "properties":{</w:t>
      </w:r>
    </w:p>
    <w:p w14:paraId="0460CF41" w14:textId="77777777" w:rsidR="008671F0" w:rsidRDefault="008671F0" w:rsidP="008671F0">
      <w:pPr>
        <w:pStyle w:val="PL"/>
      </w:pPr>
      <w:r>
        <w:t xml:space="preserve">            "code":{</w:t>
      </w:r>
    </w:p>
    <w:p w14:paraId="10FB9D93" w14:textId="77777777" w:rsidR="008671F0" w:rsidRDefault="008671F0" w:rsidP="008671F0">
      <w:pPr>
        <w:pStyle w:val="PL"/>
      </w:pPr>
      <w:r>
        <w:t xml:space="preserve">               "type":"integer",</w:t>
      </w:r>
    </w:p>
    <w:p w14:paraId="1FD8C348" w14:textId="77777777" w:rsidR="008671F0" w:rsidRDefault="008671F0" w:rsidP="008671F0">
      <w:pPr>
        <w:pStyle w:val="PL"/>
      </w:pPr>
      <w:r>
        <w:t xml:space="preserve">               "format":"int32"</w:t>
      </w:r>
    </w:p>
    <w:p w14:paraId="59C86172" w14:textId="77777777" w:rsidR="008671F0" w:rsidRDefault="008671F0" w:rsidP="008671F0">
      <w:pPr>
        <w:pStyle w:val="PL"/>
      </w:pPr>
      <w:r>
        <w:t xml:space="preserve">            },</w:t>
      </w:r>
    </w:p>
    <w:p w14:paraId="774F2668" w14:textId="77777777" w:rsidR="008671F0" w:rsidRDefault="008671F0" w:rsidP="008671F0">
      <w:pPr>
        <w:pStyle w:val="PL"/>
      </w:pPr>
      <w:r>
        <w:t xml:space="preserve">            "message":{</w:t>
      </w:r>
    </w:p>
    <w:p w14:paraId="32815560" w14:textId="77777777" w:rsidR="008671F0" w:rsidRDefault="008671F0" w:rsidP="008671F0">
      <w:pPr>
        <w:pStyle w:val="PL"/>
      </w:pPr>
      <w:r>
        <w:t xml:space="preserve">               "type":"string"</w:t>
      </w:r>
    </w:p>
    <w:p w14:paraId="26B50570" w14:textId="77777777" w:rsidR="008671F0" w:rsidRDefault="008671F0" w:rsidP="008671F0">
      <w:pPr>
        <w:pStyle w:val="PL"/>
      </w:pPr>
      <w:r>
        <w:t xml:space="preserve">            }</w:t>
      </w:r>
    </w:p>
    <w:p w14:paraId="099E710F" w14:textId="77777777" w:rsidR="008671F0" w:rsidRDefault="008671F0" w:rsidP="008671F0">
      <w:pPr>
        <w:pStyle w:val="PL"/>
      </w:pPr>
      <w:r>
        <w:t xml:space="preserve">         }</w:t>
      </w:r>
    </w:p>
    <w:p w14:paraId="1E63F7FC" w14:textId="77777777" w:rsidR="008671F0" w:rsidRDefault="008671F0" w:rsidP="008671F0">
      <w:pPr>
        <w:pStyle w:val="PL"/>
      </w:pPr>
      <w:r>
        <w:t xml:space="preserve">      }</w:t>
      </w:r>
    </w:p>
    <w:p w14:paraId="7C2D467A" w14:textId="77777777" w:rsidR="008671F0" w:rsidRDefault="008671F0" w:rsidP="008671F0">
      <w:pPr>
        <w:pStyle w:val="PL"/>
      </w:pPr>
      <w:r>
        <w:t xml:space="preserve">   }</w:t>
      </w:r>
    </w:p>
    <w:p w14:paraId="6FF59E8B" w14:textId="77777777" w:rsidR="008671F0" w:rsidRDefault="008671F0" w:rsidP="008671F0">
      <w:pPr>
        <w:pStyle w:val="PL"/>
      </w:pPr>
      <w:r>
        <w:t>}</w:t>
      </w:r>
    </w:p>
    <w:bookmarkEnd w:id="87"/>
    <w:p w14:paraId="3CD02DD0" w14:textId="77777777" w:rsidR="008671F0" w:rsidRDefault="008671F0">
      <w:pPr>
        <w:rPr>
          <w:noProof/>
        </w:rPr>
      </w:pPr>
    </w:p>
    <w:sectPr w:rsidR="008671F0"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BC6EA1" w14:textId="77777777" w:rsidR="008979C5" w:rsidRDefault="008979C5">
      <w:r>
        <w:separator/>
      </w:r>
    </w:p>
  </w:endnote>
  <w:endnote w:type="continuationSeparator" w:id="0">
    <w:p w14:paraId="7BB64742" w14:textId="77777777" w:rsidR="008979C5" w:rsidRDefault="00897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F7C1AB" w14:textId="77777777" w:rsidR="008979C5" w:rsidRDefault="008979C5">
      <w:r>
        <w:separator/>
      </w:r>
    </w:p>
  </w:footnote>
  <w:footnote w:type="continuationSeparator" w:id="0">
    <w:p w14:paraId="5F0B22B1" w14:textId="77777777" w:rsidR="008979C5" w:rsidRDefault="008979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17FBA2" w14:textId="77777777" w:rsidR="0060323A" w:rsidRDefault="0060323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03A9A"/>
    <w:multiLevelType w:val="hybridMultilevel"/>
    <w:tmpl w:val="AC20F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E525E"/>
    <w:multiLevelType w:val="hybridMultilevel"/>
    <w:tmpl w:val="36E44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B048F"/>
    <w:multiLevelType w:val="hybridMultilevel"/>
    <w:tmpl w:val="3822E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17D14"/>
    <w:multiLevelType w:val="hybridMultilevel"/>
    <w:tmpl w:val="DE4A46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86FCB"/>
    <w:multiLevelType w:val="hybridMultilevel"/>
    <w:tmpl w:val="FC504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5D219C"/>
    <w:multiLevelType w:val="hybridMultilevel"/>
    <w:tmpl w:val="146CF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67187C"/>
    <w:multiLevelType w:val="hybridMultilevel"/>
    <w:tmpl w:val="16A29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E4A22"/>
    <w:multiLevelType w:val="hybridMultilevel"/>
    <w:tmpl w:val="80F81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4D6EA7"/>
    <w:multiLevelType w:val="hybridMultilevel"/>
    <w:tmpl w:val="BAD40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953706"/>
    <w:multiLevelType w:val="hybridMultilevel"/>
    <w:tmpl w:val="257C4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DF3263"/>
    <w:multiLevelType w:val="hybridMultilevel"/>
    <w:tmpl w:val="955C72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D8214A"/>
    <w:multiLevelType w:val="hybridMultilevel"/>
    <w:tmpl w:val="AAA03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2F4A6A"/>
    <w:multiLevelType w:val="hybridMultilevel"/>
    <w:tmpl w:val="20DC1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8351BB"/>
    <w:multiLevelType w:val="hybridMultilevel"/>
    <w:tmpl w:val="57FCC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E333FE"/>
    <w:multiLevelType w:val="hybridMultilevel"/>
    <w:tmpl w:val="B386A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0542A6"/>
    <w:multiLevelType w:val="hybridMultilevel"/>
    <w:tmpl w:val="262E1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2A30AA"/>
    <w:multiLevelType w:val="hybridMultilevel"/>
    <w:tmpl w:val="34506F4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9" w15:restartNumberingAfterBreak="0">
    <w:nsid w:val="48D13AC9"/>
    <w:multiLevelType w:val="hybridMultilevel"/>
    <w:tmpl w:val="DE54D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AF7310"/>
    <w:multiLevelType w:val="hybridMultilevel"/>
    <w:tmpl w:val="503C8764"/>
    <w:lvl w:ilvl="0" w:tplc="2D1E445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360EBD"/>
    <w:multiLevelType w:val="hybridMultilevel"/>
    <w:tmpl w:val="3FAAC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6A508F"/>
    <w:multiLevelType w:val="hybridMultilevel"/>
    <w:tmpl w:val="AD46D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7F72F5"/>
    <w:multiLevelType w:val="hybridMultilevel"/>
    <w:tmpl w:val="00983D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F62C14"/>
    <w:multiLevelType w:val="hybridMultilevel"/>
    <w:tmpl w:val="6818F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397794"/>
    <w:multiLevelType w:val="singleLevel"/>
    <w:tmpl w:val="04090001"/>
    <w:lvl w:ilvl="0">
      <w:start w:val="1"/>
      <w:numFmt w:val="bullet"/>
      <w:lvlText w:val=""/>
      <w:lvlJc w:val="left"/>
      <w:pPr>
        <w:ind w:left="720" w:hanging="360"/>
      </w:pPr>
      <w:rPr>
        <w:rFonts w:ascii="Symbol" w:hAnsi="Symbol" w:hint="default"/>
      </w:rPr>
    </w:lvl>
  </w:abstractNum>
  <w:abstractNum w:abstractNumId="26" w15:restartNumberingAfterBreak="0">
    <w:nsid w:val="7960300F"/>
    <w:multiLevelType w:val="hybridMultilevel"/>
    <w:tmpl w:val="B38459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5"/>
  </w:num>
  <w:num w:numId="5">
    <w:abstractNumId w:val="16"/>
  </w:num>
  <w:num w:numId="6">
    <w:abstractNumId w:val="6"/>
  </w:num>
  <w:num w:numId="7">
    <w:abstractNumId w:val="12"/>
  </w:num>
  <w:num w:numId="8">
    <w:abstractNumId w:val="5"/>
  </w:num>
  <w:num w:numId="9">
    <w:abstractNumId w:val="8"/>
  </w:num>
  <w:num w:numId="10">
    <w:abstractNumId w:val="14"/>
  </w:num>
  <w:num w:numId="11">
    <w:abstractNumId w:val="9"/>
  </w:num>
  <w:num w:numId="12">
    <w:abstractNumId w:val="17"/>
  </w:num>
  <w:num w:numId="13">
    <w:abstractNumId w:val="1"/>
  </w:num>
  <w:num w:numId="14">
    <w:abstractNumId w:val="10"/>
  </w:num>
  <w:num w:numId="15">
    <w:abstractNumId w:val="7"/>
  </w:num>
  <w:num w:numId="16">
    <w:abstractNumId w:val="13"/>
  </w:num>
  <w:num w:numId="17">
    <w:abstractNumId w:val="19"/>
  </w:num>
  <w:num w:numId="18">
    <w:abstractNumId w:val="22"/>
  </w:num>
  <w:num w:numId="19">
    <w:abstractNumId w:val="3"/>
  </w:num>
  <w:num w:numId="20">
    <w:abstractNumId w:val="18"/>
  </w:num>
  <w:num w:numId="21">
    <w:abstractNumId w:val="21"/>
  </w:num>
  <w:num w:numId="22">
    <w:abstractNumId w:val="11"/>
  </w:num>
  <w:num w:numId="23">
    <w:abstractNumId w:val="23"/>
  </w:num>
  <w:num w:numId="24">
    <w:abstractNumId w:val="24"/>
  </w:num>
  <w:num w:numId="25">
    <w:abstractNumId w:val="15"/>
  </w:num>
  <w:num w:numId="26">
    <w:abstractNumId w:val="4"/>
  </w:num>
  <w:num w:numId="27">
    <w:abstractNumId w:val="26"/>
  </w:num>
  <w:num w:numId="28">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enliang Xu CT3#106">
    <w15:presenceInfo w15:providerId="None" w15:userId="Wenliang Xu CT3#106"/>
  </w15:person>
  <w15:person w15:author="Christophe Burdinat">
    <w15:presenceInfo w15:providerId="None" w15:userId="Christophe Burdin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BBD"/>
    <w:rsid w:val="00022E4A"/>
    <w:rsid w:val="0004255F"/>
    <w:rsid w:val="0004449D"/>
    <w:rsid w:val="00093A3A"/>
    <w:rsid w:val="000A6394"/>
    <w:rsid w:val="000B7FED"/>
    <w:rsid w:val="000C038A"/>
    <w:rsid w:val="000C6598"/>
    <w:rsid w:val="000D36A9"/>
    <w:rsid w:val="001046A9"/>
    <w:rsid w:val="00145D43"/>
    <w:rsid w:val="00153988"/>
    <w:rsid w:val="00184FB5"/>
    <w:rsid w:val="00192C46"/>
    <w:rsid w:val="001A08B3"/>
    <w:rsid w:val="001A7B60"/>
    <w:rsid w:val="001B52F0"/>
    <w:rsid w:val="001B7A65"/>
    <w:rsid w:val="001E41F3"/>
    <w:rsid w:val="001F41AB"/>
    <w:rsid w:val="0026004D"/>
    <w:rsid w:val="002640DD"/>
    <w:rsid w:val="00275D12"/>
    <w:rsid w:val="00284FEB"/>
    <w:rsid w:val="002860C4"/>
    <w:rsid w:val="00296D03"/>
    <w:rsid w:val="002A6E7D"/>
    <w:rsid w:val="002B5741"/>
    <w:rsid w:val="002D421F"/>
    <w:rsid w:val="00305409"/>
    <w:rsid w:val="003609EF"/>
    <w:rsid w:val="0036231A"/>
    <w:rsid w:val="00374DD4"/>
    <w:rsid w:val="003E1A36"/>
    <w:rsid w:val="00410371"/>
    <w:rsid w:val="004242F1"/>
    <w:rsid w:val="00442945"/>
    <w:rsid w:val="004B75B7"/>
    <w:rsid w:val="004C2623"/>
    <w:rsid w:val="0051580D"/>
    <w:rsid w:val="00547111"/>
    <w:rsid w:val="0056000B"/>
    <w:rsid w:val="00592D74"/>
    <w:rsid w:val="005E2C44"/>
    <w:rsid w:val="0060323A"/>
    <w:rsid w:val="0061598A"/>
    <w:rsid w:val="00621188"/>
    <w:rsid w:val="006257ED"/>
    <w:rsid w:val="00695808"/>
    <w:rsid w:val="006972AB"/>
    <w:rsid w:val="006B1D30"/>
    <w:rsid w:val="006B46FB"/>
    <w:rsid w:val="006D347F"/>
    <w:rsid w:val="006E21FB"/>
    <w:rsid w:val="007408A5"/>
    <w:rsid w:val="00756AE1"/>
    <w:rsid w:val="00760B74"/>
    <w:rsid w:val="00781C3D"/>
    <w:rsid w:val="00792342"/>
    <w:rsid w:val="007977A8"/>
    <w:rsid w:val="007A3EDE"/>
    <w:rsid w:val="007B512A"/>
    <w:rsid w:val="007C1C87"/>
    <w:rsid w:val="007C2097"/>
    <w:rsid w:val="007D6A07"/>
    <w:rsid w:val="007F7259"/>
    <w:rsid w:val="008040A8"/>
    <w:rsid w:val="008279FA"/>
    <w:rsid w:val="008626E7"/>
    <w:rsid w:val="008671F0"/>
    <w:rsid w:val="00870EE7"/>
    <w:rsid w:val="008746DD"/>
    <w:rsid w:val="00881F2F"/>
    <w:rsid w:val="00884605"/>
    <w:rsid w:val="008863B9"/>
    <w:rsid w:val="008979C5"/>
    <w:rsid w:val="008A45A6"/>
    <w:rsid w:val="008A74E0"/>
    <w:rsid w:val="008F686C"/>
    <w:rsid w:val="009148DE"/>
    <w:rsid w:val="00941E30"/>
    <w:rsid w:val="0095407A"/>
    <w:rsid w:val="009777D9"/>
    <w:rsid w:val="00991B88"/>
    <w:rsid w:val="00994B72"/>
    <w:rsid w:val="009A56C1"/>
    <w:rsid w:val="009A5753"/>
    <w:rsid w:val="009A579D"/>
    <w:rsid w:val="009D0135"/>
    <w:rsid w:val="009E3297"/>
    <w:rsid w:val="009E7811"/>
    <w:rsid w:val="009F734F"/>
    <w:rsid w:val="00A246B6"/>
    <w:rsid w:val="00A47E70"/>
    <w:rsid w:val="00A50CF0"/>
    <w:rsid w:val="00A7671C"/>
    <w:rsid w:val="00A76F4A"/>
    <w:rsid w:val="00A775F4"/>
    <w:rsid w:val="00AA2CBC"/>
    <w:rsid w:val="00AC5820"/>
    <w:rsid w:val="00AD1CD8"/>
    <w:rsid w:val="00AE1A36"/>
    <w:rsid w:val="00AE1E50"/>
    <w:rsid w:val="00B258BB"/>
    <w:rsid w:val="00B67B97"/>
    <w:rsid w:val="00B968C8"/>
    <w:rsid w:val="00BA3EC5"/>
    <w:rsid w:val="00BA51D9"/>
    <w:rsid w:val="00BB5DFC"/>
    <w:rsid w:val="00BD279D"/>
    <w:rsid w:val="00BD6BB8"/>
    <w:rsid w:val="00C66BA2"/>
    <w:rsid w:val="00C95985"/>
    <w:rsid w:val="00CC5026"/>
    <w:rsid w:val="00CC5255"/>
    <w:rsid w:val="00CC68D0"/>
    <w:rsid w:val="00D03F9A"/>
    <w:rsid w:val="00D04AA1"/>
    <w:rsid w:val="00D06D51"/>
    <w:rsid w:val="00D24991"/>
    <w:rsid w:val="00D35809"/>
    <w:rsid w:val="00D50255"/>
    <w:rsid w:val="00D66520"/>
    <w:rsid w:val="00D73254"/>
    <w:rsid w:val="00D969BC"/>
    <w:rsid w:val="00DA783A"/>
    <w:rsid w:val="00DB5092"/>
    <w:rsid w:val="00DE34CF"/>
    <w:rsid w:val="00E13F3D"/>
    <w:rsid w:val="00E34898"/>
    <w:rsid w:val="00E5154A"/>
    <w:rsid w:val="00EB09B7"/>
    <w:rsid w:val="00EE7D7C"/>
    <w:rsid w:val="00EF295E"/>
    <w:rsid w:val="00F25D98"/>
    <w:rsid w:val="00F300FB"/>
    <w:rsid w:val="00F53B1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50257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7408A5"/>
    <w:rPr>
      <w:rFonts w:ascii="Times New Roman" w:hAnsi="Times New Roman"/>
      <w:lang w:val="en-GB" w:eastAsia="en-US"/>
    </w:rPr>
  </w:style>
  <w:style w:type="character" w:customStyle="1" w:styleId="TALChar">
    <w:name w:val="TAL Char"/>
    <w:link w:val="TAL"/>
    <w:rsid w:val="007408A5"/>
    <w:rPr>
      <w:rFonts w:ascii="Arial" w:hAnsi="Arial"/>
      <w:sz w:val="18"/>
      <w:lang w:val="en-GB" w:eastAsia="en-US"/>
    </w:rPr>
  </w:style>
  <w:style w:type="character" w:customStyle="1" w:styleId="TAHChar">
    <w:name w:val="TAH Char"/>
    <w:link w:val="TAH"/>
    <w:rsid w:val="007408A5"/>
    <w:rPr>
      <w:rFonts w:ascii="Arial" w:hAnsi="Arial"/>
      <w:b/>
      <w:sz w:val="18"/>
      <w:lang w:val="en-GB" w:eastAsia="en-US"/>
    </w:rPr>
  </w:style>
  <w:style w:type="character" w:customStyle="1" w:styleId="B1Char">
    <w:name w:val="B1 Char"/>
    <w:link w:val="B1"/>
    <w:rsid w:val="007408A5"/>
    <w:rPr>
      <w:rFonts w:ascii="Times New Roman" w:hAnsi="Times New Roman"/>
      <w:lang w:val="en-GB" w:eastAsia="en-US"/>
    </w:rPr>
  </w:style>
  <w:style w:type="character" w:customStyle="1" w:styleId="THChar">
    <w:name w:val="TH Char"/>
    <w:link w:val="TH"/>
    <w:rsid w:val="007408A5"/>
    <w:rPr>
      <w:rFonts w:ascii="Arial" w:hAnsi="Arial"/>
      <w:b/>
      <w:lang w:val="en-GB" w:eastAsia="en-US"/>
    </w:rPr>
  </w:style>
  <w:style w:type="character" w:customStyle="1" w:styleId="TFChar">
    <w:name w:val="TF Char"/>
    <w:link w:val="TF"/>
    <w:rsid w:val="007408A5"/>
    <w:rPr>
      <w:rFonts w:ascii="Arial" w:hAnsi="Arial"/>
      <w:b/>
      <w:lang w:val="en-GB" w:eastAsia="en-US"/>
    </w:rPr>
  </w:style>
  <w:style w:type="paragraph" w:customStyle="1" w:styleId="TAJ">
    <w:name w:val="TAJ"/>
    <w:basedOn w:val="TH"/>
    <w:rsid w:val="007408A5"/>
  </w:style>
  <w:style w:type="paragraph" w:customStyle="1" w:styleId="Guidance">
    <w:name w:val="Guidance"/>
    <w:basedOn w:val="Normal"/>
    <w:rsid w:val="007408A5"/>
    <w:rPr>
      <w:i/>
      <w:color w:val="0000FF"/>
    </w:rPr>
  </w:style>
  <w:style w:type="character" w:customStyle="1" w:styleId="BalloonTextChar">
    <w:name w:val="Balloon Text Char"/>
    <w:link w:val="BalloonText"/>
    <w:rsid w:val="007408A5"/>
    <w:rPr>
      <w:rFonts w:ascii="Tahoma" w:hAnsi="Tahoma" w:cs="Tahoma"/>
      <w:sz w:val="16"/>
      <w:szCs w:val="16"/>
      <w:lang w:val="en-GB" w:eastAsia="en-US"/>
    </w:rPr>
  </w:style>
  <w:style w:type="character" w:customStyle="1" w:styleId="CommentTextChar">
    <w:name w:val="Comment Text Char"/>
    <w:link w:val="CommentText"/>
    <w:rsid w:val="007408A5"/>
    <w:rPr>
      <w:rFonts w:ascii="Times New Roman" w:hAnsi="Times New Roman"/>
      <w:lang w:val="en-GB" w:eastAsia="en-US"/>
    </w:rPr>
  </w:style>
  <w:style w:type="character" w:customStyle="1" w:styleId="CommentSubjectChar">
    <w:name w:val="Comment Subject Char"/>
    <w:link w:val="CommentSubject"/>
    <w:rsid w:val="007408A5"/>
    <w:rPr>
      <w:rFonts w:ascii="Times New Roman" w:hAnsi="Times New Roman"/>
      <w:b/>
      <w:bCs/>
      <w:lang w:val="en-GB" w:eastAsia="en-US"/>
    </w:rPr>
  </w:style>
  <w:style w:type="character" w:customStyle="1" w:styleId="NOChar">
    <w:name w:val="NO Char"/>
    <w:rsid w:val="007408A5"/>
    <w:rPr>
      <w:rFonts w:ascii="Times New Roman" w:hAnsi="Times New Roman"/>
      <w:lang w:val="en-GB"/>
    </w:rPr>
  </w:style>
  <w:style w:type="paragraph" w:styleId="HTMLPreformatted">
    <w:name w:val="HTML Preformatted"/>
    <w:basedOn w:val="Normal"/>
    <w:link w:val="HTMLPreformattedChar"/>
    <w:uiPriority w:val="99"/>
    <w:unhideWhenUsed/>
    <w:rsid w:val="00740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x-none" w:eastAsia="x-none"/>
    </w:rPr>
  </w:style>
  <w:style w:type="character" w:customStyle="1" w:styleId="HTMLPreformattedChar">
    <w:name w:val="HTML Preformatted Char"/>
    <w:basedOn w:val="DefaultParagraphFont"/>
    <w:link w:val="HTMLPreformatted"/>
    <w:uiPriority w:val="99"/>
    <w:rsid w:val="007408A5"/>
    <w:rPr>
      <w:rFonts w:ascii="Courier New" w:hAnsi="Courier New"/>
      <w:lang w:val="x-none" w:eastAsia="x-none"/>
    </w:rPr>
  </w:style>
  <w:style w:type="character" w:customStyle="1" w:styleId="h1">
    <w:name w:val="h1"/>
    <w:rsid w:val="007408A5"/>
  </w:style>
  <w:style w:type="character" w:customStyle="1" w:styleId="FootnoteTextChar">
    <w:name w:val="Footnote Text Char"/>
    <w:link w:val="FootnoteText"/>
    <w:rsid w:val="007408A5"/>
    <w:rPr>
      <w:rFonts w:ascii="Times New Roman" w:hAnsi="Times New Roman"/>
      <w:sz w:val="16"/>
      <w:lang w:val="en-GB" w:eastAsia="en-US"/>
    </w:rPr>
  </w:style>
  <w:style w:type="character" w:customStyle="1" w:styleId="DocumentMapChar">
    <w:name w:val="Document Map Char"/>
    <w:link w:val="DocumentMap"/>
    <w:rsid w:val="007408A5"/>
    <w:rPr>
      <w:rFonts w:ascii="Tahoma" w:hAnsi="Tahoma" w:cs="Tahoma"/>
      <w:shd w:val="clear" w:color="auto" w:fill="000080"/>
      <w:lang w:val="en-GB" w:eastAsia="en-US"/>
    </w:rPr>
  </w:style>
  <w:style w:type="character" w:customStyle="1" w:styleId="Heading8Char">
    <w:name w:val="Heading 8 Char"/>
    <w:link w:val="Heading8"/>
    <w:rsid w:val="007408A5"/>
    <w:rPr>
      <w:rFonts w:ascii="Arial" w:hAnsi="Arial"/>
      <w:sz w:val="36"/>
      <w:lang w:val="en-GB" w:eastAsia="en-US"/>
    </w:rPr>
  </w:style>
  <w:style w:type="character" w:customStyle="1" w:styleId="Heading1Char">
    <w:name w:val="Heading 1 Char"/>
    <w:link w:val="Heading1"/>
    <w:rsid w:val="007408A5"/>
    <w:rPr>
      <w:rFonts w:ascii="Arial" w:hAnsi="Arial"/>
      <w:sz w:val="36"/>
      <w:lang w:val="en-GB" w:eastAsia="en-US"/>
    </w:rPr>
  </w:style>
  <w:style w:type="character" w:customStyle="1" w:styleId="Heading2Char">
    <w:name w:val="Heading 2 Char"/>
    <w:link w:val="Heading2"/>
    <w:rsid w:val="007408A5"/>
    <w:rPr>
      <w:rFonts w:ascii="Arial" w:hAnsi="Arial"/>
      <w:sz w:val="32"/>
      <w:lang w:val="en-GB" w:eastAsia="en-US"/>
    </w:rPr>
  </w:style>
  <w:style w:type="character" w:customStyle="1" w:styleId="Heading3Char">
    <w:name w:val="Heading 3 Char"/>
    <w:link w:val="Heading3"/>
    <w:rsid w:val="007408A5"/>
    <w:rPr>
      <w:rFonts w:ascii="Arial" w:hAnsi="Arial"/>
      <w:sz w:val="28"/>
      <w:lang w:val="en-GB" w:eastAsia="en-US"/>
    </w:rPr>
  </w:style>
  <w:style w:type="character" w:customStyle="1" w:styleId="Heading4Char">
    <w:name w:val="Heading 4 Char"/>
    <w:link w:val="Heading4"/>
    <w:rsid w:val="007408A5"/>
    <w:rPr>
      <w:rFonts w:ascii="Arial" w:hAnsi="Arial"/>
      <w:sz w:val="24"/>
      <w:lang w:val="en-GB" w:eastAsia="en-US"/>
    </w:rPr>
  </w:style>
  <w:style w:type="character" w:customStyle="1" w:styleId="Heading5Char">
    <w:name w:val="Heading 5 Char"/>
    <w:link w:val="Heading5"/>
    <w:rsid w:val="007408A5"/>
    <w:rPr>
      <w:rFonts w:ascii="Arial" w:hAnsi="Arial"/>
      <w:sz w:val="22"/>
      <w:lang w:val="en-GB" w:eastAsia="en-US"/>
    </w:rPr>
  </w:style>
  <w:style w:type="character" w:customStyle="1" w:styleId="Heading6Char">
    <w:name w:val="Heading 6 Char"/>
    <w:link w:val="Heading6"/>
    <w:rsid w:val="007408A5"/>
    <w:rPr>
      <w:rFonts w:ascii="Arial" w:hAnsi="Arial"/>
      <w:lang w:val="en-GB" w:eastAsia="en-US"/>
    </w:rPr>
  </w:style>
  <w:style w:type="paragraph" w:styleId="NormalWeb">
    <w:name w:val="Normal (Web)"/>
    <w:basedOn w:val="Normal"/>
    <w:uiPriority w:val="99"/>
    <w:unhideWhenUsed/>
    <w:rsid w:val="007408A5"/>
    <w:pPr>
      <w:spacing w:before="100" w:beforeAutospacing="1" w:after="100" w:afterAutospacing="1"/>
    </w:pPr>
    <w:rPr>
      <w:sz w:val="24"/>
      <w:szCs w:val="24"/>
      <w:lang w:val="en-US"/>
    </w:rPr>
  </w:style>
  <w:style w:type="character" w:styleId="Emphasis">
    <w:name w:val="Emphasis"/>
    <w:uiPriority w:val="20"/>
    <w:qFormat/>
    <w:rsid w:val="007408A5"/>
    <w:rPr>
      <w:i/>
      <w:iCs/>
    </w:rPr>
  </w:style>
  <w:style w:type="paragraph" w:customStyle="1" w:styleId="table">
    <w:name w:val="table"/>
    <w:basedOn w:val="Normal"/>
    <w:rsid w:val="007408A5"/>
    <w:pPr>
      <w:spacing w:before="100" w:beforeAutospacing="1" w:after="100" w:afterAutospacing="1"/>
    </w:pPr>
    <w:rPr>
      <w:sz w:val="24"/>
      <w:szCs w:val="24"/>
      <w:lang w:val="en-US"/>
    </w:rPr>
  </w:style>
  <w:style w:type="character" w:styleId="Strong">
    <w:name w:val="Strong"/>
    <w:uiPriority w:val="22"/>
    <w:qFormat/>
    <w:rsid w:val="007408A5"/>
    <w:rPr>
      <w:b/>
      <w:bCs/>
    </w:rPr>
  </w:style>
  <w:style w:type="character" w:customStyle="1" w:styleId="B1Char1">
    <w:name w:val="B1 Char1"/>
    <w:rsid w:val="007408A5"/>
    <w:rPr>
      <w:rFonts w:ascii="Times New Roman" w:hAnsi="Times New Roman"/>
      <w:lang w:val="en-GB"/>
    </w:rPr>
  </w:style>
  <w:style w:type="table" w:styleId="TableGrid">
    <w:name w:val="Table Grid"/>
    <w:basedOn w:val="TableNormal"/>
    <w:rsid w:val="007408A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408A5"/>
    <w:rPr>
      <w:rFonts w:ascii="Times New Roman" w:eastAsia="Batang" w:hAnsi="Times New Roman"/>
      <w:lang w:val="en-GB" w:eastAsia="en-US"/>
    </w:rPr>
  </w:style>
  <w:style w:type="character" w:customStyle="1" w:styleId="EXCar">
    <w:name w:val="EX Car"/>
    <w:link w:val="EX"/>
    <w:locked/>
    <w:rsid w:val="007408A5"/>
    <w:rPr>
      <w:rFonts w:ascii="Times New Roman" w:hAnsi="Times New Roman"/>
      <w:lang w:val="en-GB" w:eastAsia="en-US"/>
    </w:rPr>
  </w:style>
  <w:style w:type="character" w:customStyle="1" w:styleId="TANChar">
    <w:name w:val="TAN Char"/>
    <w:link w:val="TAN"/>
    <w:locked/>
    <w:rsid w:val="007408A5"/>
    <w:rPr>
      <w:rFonts w:ascii="Arial" w:hAnsi="Arial"/>
      <w:sz w:val="18"/>
      <w:lang w:val="en-GB" w:eastAsia="en-US"/>
    </w:rPr>
  </w:style>
  <w:style w:type="character" w:customStyle="1" w:styleId="TACChar">
    <w:name w:val="TAC Char"/>
    <w:link w:val="TAC"/>
    <w:locked/>
    <w:rsid w:val="007408A5"/>
    <w:rPr>
      <w:rFonts w:ascii="Arial" w:hAnsi="Arial"/>
      <w:sz w:val="18"/>
      <w:lang w:val="en-GB" w:eastAsia="en-US"/>
    </w:rPr>
  </w:style>
  <w:style w:type="character" w:customStyle="1" w:styleId="B2Char">
    <w:name w:val="B2 Char"/>
    <w:link w:val="B2"/>
    <w:rsid w:val="007408A5"/>
    <w:rPr>
      <w:rFonts w:ascii="Times New Roman" w:hAnsi="Times New Roman"/>
      <w:lang w:val="en-GB" w:eastAsia="en-US"/>
    </w:rPr>
  </w:style>
  <w:style w:type="character" w:customStyle="1" w:styleId="EXChar">
    <w:name w:val="EX Char"/>
    <w:rsid w:val="007408A5"/>
    <w:rPr>
      <w:rFonts w:ascii="Times New Roman" w:hAnsi="Times New Roman"/>
      <w:lang w:val="en-GB"/>
    </w:rPr>
  </w:style>
  <w:style w:type="character" w:customStyle="1" w:styleId="B1Char2">
    <w:name w:val="B1 Char2"/>
    <w:rsid w:val="007408A5"/>
    <w:rPr>
      <w:rFonts w:ascii="Times New Roman" w:hAnsi="Times New Roman"/>
      <w:lang w:val="en-GB" w:eastAsia="en-US"/>
    </w:rPr>
  </w:style>
  <w:style w:type="character" w:customStyle="1" w:styleId="CRCoverPageZchn">
    <w:name w:val="CR Cover Page Zchn"/>
    <w:link w:val="CRCoverPage"/>
    <w:rsid w:val="0061598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github.com/OAI/OpenAPI-Specification/blob/master/versions/2.0.md"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EEA4D4-CA0E-4299-AAC3-B5FD75DB3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39</Pages>
  <Words>12475</Words>
  <Characters>71109</Characters>
  <Application>Microsoft Office Word</Application>
  <DocSecurity>0</DocSecurity>
  <Lines>592</Lines>
  <Paragraphs>166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Wenliang Xu CT3#106</cp:lastModifiedBy>
  <cp:revision>16</cp:revision>
  <cp:lastPrinted>1899-12-31T23:00:00Z</cp:lastPrinted>
  <dcterms:created xsi:type="dcterms:W3CDTF">2019-09-23T01:36:00Z</dcterms:created>
  <dcterms:modified xsi:type="dcterms:W3CDTF">2019-09-30T04:45:00Z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